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0239195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C702C7">
        <w:rPr>
          <w:rFonts w:ascii="Arial" w:hAnsi="Arial" w:cs="Arial"/>
          <w:b/>
          <w:bCs/>
          <w:sz w:val="24"/>
        </w:rPr>
        <w:t>2</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6F4005">
        <w:rPr>
          <w:rFonts w:ascii="Arial" w:hAnsi="Arial" w:cs="Arial"/>
          <w:b/>
          <w:bCs/>
          <w:sz w:val="24"/>
        </w:rPr>
        <w:t>772</w:t>
      </w:r>
      <w:r w:rsidR="00486485">
        <w:rPr>
          <w:rFonts w:ascii="Arial" w:hAnsi="Arial" w:cs="Arial"/>
          <w:b/>
          <w:bCs/>
          <w:sz w:val="24"/>
        </w:rPr>
        <w:t>5</w:t>
      </w:r>
    </w:p>
    <w:p w14:paraId="5514BD21" w14:textId="1F92935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C702C7">
        <w:rPr>
          <w:rFonts w:ascii="Arial" w:hAnsi="Arial" w:cs="Arial"/>
          <w:b/>
          <w:noProof/>
          <w:sz w:val="24"/>
        </w:rPr>
        <w:t xml:space="preserve">August </w:t>
      </w:r>
      <w:r w:rsidR="00C702C7">
        <w:rPr>
          <w:rFonts w:ascii="Arial" w:hAnsi="Arial" w:cs="Arial"/>
          <w:b/>
          <w:bCs/>
          <w:sz w:val="24"/>
          <w:szCs w:val="24"/>
        </w:rPr>
        <w:t>17-26,</w:t>
      </w:r>
      <w:r w:rsidR="00E8204B">
        <w:rPr>
          <w:rFonts w:ascii="Arial" w:hAnsi="Arial" w:cs="Arial"/>
          <w:b/>
          <w:bCs/>
          <w:sz w:val="24"/>
          <w:szCs w:val="24"/>
        </w:rPr>
        <w:t xml:space="preserve"> </w:t>
      </w:r>
      <w:r w:rsidR="005A20D3" w:rsidRPr="005A20D3">
        <w:rPr>
          <w:rFonts w:ascii="Arial" w:hAnsi="Arial" w:cs="Arial"/>
          <w:b/>
          <w:noProof/>
          <w:sz w:val="24"/>
        </w:rPr>
        <w:t>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5846228A"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KI#1</w:t>
      </w:r>
      <w:r w:rsidR="00C702C7">
        <w:rPr>
          <w:rFonts w:ascii="Arial" w:hAnsi="Arial" w:cs="Arial"/>
          <w:b/>
          <w:bCs/>
        </w:rPr>
        <w:t xml:space="preserve"> solution#4 update and discussion of open ENs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67D20BA4" w:rsidR="00E8204B" w:rsidRDefault="00E8204B" w:rsidP="00E8204B">
      <w:pPr>
        <w:pStyle w:val="Heading2"/>
        <w:rPr>
          <w:lang w:val="en-US" w:eastAsia="ko-KR"/>
        </w:rPr>
      </w:pPr>
      <w:r>
        <w:rPr>
          <w:lang w:val="en-US" w:eastAsia="ko-KR"/>
        </w:rPr>
        <w:t>1.2</w:t>
      </w:r>
      <w:r>
        <w:rPr>
          <w:lang w:val="en-US" w:eastAsia="ko-KR"/>
        </w:rPr>
        <w:tab/>
      </w:r>
      <w:r w:rsidR="00EE0CD3">
        <w:rPr>
          <w:lang w:val="en-US" w:eastAsia="ko-KR"/>
        </w:rPr>
        <w:t>Network tim</w:t>
      </w:r>
      <w:r w:rsidR="00DF7364">
        <w:rPr>
          <w:lang w:val="en-US" w:eastAsia="ko-KR"/>
        </w:rPr>
        <w:t>ing</w:t>
      </w:r>
      <w:r w:rsidR="00EE0CD3">
        <w:rPr>
          <w:lang w:val="en-US" w:eastAsia="ko-KR"/>
        </w:rPr>
        <w:t xml:space="preserve"> synchronization status </w:t>
      </w:r>
      <w:r w:rsidR="00411794">
        <w:rPr>
          <w:lang w:val="en-US" w:eastAsia="ko-KR"/>
        </w:rPr>
        <w:t>exposure</w:t>
      </w:r>
      <w:r w:rsidR="00EE0CD3">
        <w:rPr>
          <w:lang w:val="en-US" w:eastAsia="ko-KR"/>
        </w:rPr>
        <w:t xml:space="preserve"> to AF</w:t>
      </w:r>
    </w:p>
    <w:p w14:paraId="0C5C9C60" w14:textId="28425539" w:rsidR="00E8204B" w:rsidRDefault="00E8204B" w:rsidP="00E8204B">
      <w:pPr>
        <w:rPr>
          <w:lang w:val="en-US" w:eastAsia="ko-KR"/>
        </w:rPr>
      </w:pPr>
      <w:r>
        <w:rPr>
          <w:lang w:val="en-US" w:eastAsia="ko-KR"/>
        </w:rPr>
        <w:t xml:space="preserve">There are </w:t>
      </w:r>
      <w:r w:rsidR="00C10A87">
        <w:rPr>
          <w:lang w:val="en-US" w:eastAsia="ko-KR"/>
        </w:rPr>
        <w:t>one</w:t>
      </w:r>
      <w:r>
        <w:rPr>
          <w:lang w:val="en-US" w:eastAsia="ko-KR"/>
        </w:rPr>
        <w:t xml:space="preserve"> Editor’s notes </w:t>
      </w:r>
      <w:r w:rsidR="00BD0762">
        <w:rPr>
          <w:lang w:val="en-US" w:eastAsia="ko-KR"/>
        </w:rPr>
        <w:t xml:space="preserve">related to network timing synchronization </w:t>
      </w:r>
      <w:r w:rsidR="00EE0CD3">
        <w:rPr>
          <w:lang w:val="en-US" w:eastAsia="ko-KR"/>
        </w:rPr>
        <w:t xml:space="preserve">status </w:t>
      </w:r>
      <w:r w:rsidR="004333B7">
        <w:rPr>
          <w:lang w:val="en-US" w:eastAsia="ko-KR"/>
        </w:rPr>
        <w:t>exposure</w:t>
      </w:r>
      <w:r w:rsidR="00EE0CD3">
        <w:rPr>
          <w:lang w:val="en-US" w:eastAsia="ko-KR"/>
        </w:rPr>
        <w:t xml:space="preserve"> to AF</w:t>
      </w:r>
      <w:r>
        <w:rPr>
          <w:lang w:val="en-US" w:eastAsia="ko-KR"/>
        </w:rPr>
        <w:t xml:space="preserve">. </w:t>
      </w:r>
    </w:p>
    <w:p w14:paraId="57E7C2CD" w14:textId="14C0FCB5" w:rsidR="00E8204B" w:rsidRPr="007D2C03" w:rsidRDefault="00E8204B" w:rsidP="00E8204B">
      <w:pPr>
        <w:rPr>
          <w:lang w:val="en-US" w:eastAsia="ko-KR"/>
        </w:rPr>
      </w:pPr>
      <w:r>
        <w:rPr>
          <w:lang w:val="en-US" w:eastAsia="ko-KR"/>
        </w:rPr>
        <w:t>In clause 6.</w:t>
      </w:r>
      <w:r w:rsidR="0016679C">
        <w:rPr>
          <w:lang w:val="en-US" w:eastAsia="ko-KR"/>
        </w:rPr>
        <w:t>4.</w:t>
      </w:r>
      <w:r w:rsidR="00A467A7">
        <w:rPr>
          <w:lang w:val="en-US" w:eastAsia="ko-KR"/>
        </w:rPr>
        <w:t>3.1</w:t>
      </w:r>
      <w:r>
        <w:rPr>
          <w:lang w:val="en-US" w:eastAsia="ko-KR"/>
        </w:rPr>
        <w:t xml:space="preserve">: </w:t>
      </w:r>
    </w:p>
    <w:p w14:paraId="71290797" w14:textId="556E19A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actual details of the parameters to be provided by NG-RAN and to AF are FFS</w:t>
      </w:r>
      <w:r w:rsidR="00EE0CD3">
        <w:rPr>
          <w:lang w:val="en-US"/>
        </w:rPr>
        <w:t>.</w:t>
      </w:r>
    </w:p>
    <w:p w14:paraId="5EA8E7CB" w14:textId="77777777" w:rsidR="004333B7" w:rsidRDefault="004333B7" w:rsidP="008D3228">
      <w:pPr>
        <w:tabs>
          <w:tab w:val="center" w:pos="4819"/>
        </w:tabs>
        <w:rPr>
          <w:lang w:val="en-US" w:eastAsia="ko-KR"/>
        </w:rPr>
      </w:pPr>
      <w:r>
        <w:rPr>
          <w:lang w:val="en-US" w:eastAsia="ko-KR"/>
        </w:rPr>
        <w:t>The following table summarizes the extensions to the interactions between TSCTSF and AF in the solutions addressing KI#1:</w:t>
      </w:r>
    </w:p>
    <w:tbl>
      <w:tblPr>
        <w:tblW w:w="9783" w:type="dxa"/>
        <w:tblInd w:w="144" w:type="dxa"/>
        <w:tblCellMar>
          <w:left w:w="0" w:type="dxa"/>
          <w:right w:w="0" w:type="dxa"/>
        </w:tblCellMar>
        <w:tblLook w:val="0420" w:firstRow="1" w:lastRow="0" w:firstColumn="0" w:lastColumn="0" w:noHBand="0" w:noVBand="1"/>
      </w:tblPr>
      <w:tblGrid>
        <w:gridCol w:w="929"/>
        <w:gridCol w:w="4316"/>
        <w:gridCol w:w="4538"/>
      </w:tblGrid>
      <w:tr w:rsidR="004333B7" w:rsidRPr="004333B7" w14:paraId="67FFF49A"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BE875B7"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Solution</w:t>
            </w:r>
          </w:p>
        </w:tc>
        <w:tc>
          <w:tcPr>
            <w:tcW w:w="431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0FF8ABAD"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AF request to 5GS? (</w:t>
            </w:r>
            <w:proofErr w:type="gramStart"/>
            <w:r w:rsidRPr="003A32ED">
              <w:rPr>
                <w:b/>
                <w:bCs/>
                <w:sz w:val="18"/>
                <w:szCs w:val="18"/>
                <w:lang w:val="en-US" w:eastAsia="ko-KR"/>
              </w:rPr>
              <w:t>on</w:t>
            </w:r>
            <w:proofErr w:type="gramEnd"/>
            <w:r w:rsidRPr="003A32ED">
              <w:rPr>
                <w:b/>
                <w:bCs/>
                <w:sz w:val="18"/>
                <w:szCs w:val="18"/>
                <w:lang w:val="en-US" w:eastAsia="ko-KR"/>
              </w:rPr>
              <w:t xml:space="preserve"> top of Rel-17)</w:t>
            </w:r>
          </w:p>
        </w:tc>
        <w:tc>
          <w:tcPr>
            <w:tcW w:w="4538"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51DEB62E"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TSCTSF inform to the AF?</w:t>
            </w:r>
          </w:p>
        </w:tc>
      </w:tr>
      <w:tr w:rsidR="004333B7" w:rsidRPr="004333B7" w14:paraId="59C22655"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7956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A977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24371" w14:textId="63441164"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tc>
      </w:tr>
      <w:tr w:rsidR="004333B7" w:rsidRPr="004333B7" w14:paraId="68D724C7" w14:textId="77777777" w:rsidTr="003A32ED">
        <w:trPr>
          <w:trHeight w:val="433"/>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457462"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Sol#3</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E7D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network timing synchronization status (only UPF is in the scope of this solution)</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EC7E" w14:textId="1B4756F6"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can confirm the 5GS fulfill the time synchronization error budget requirement.</w:t>
            </w:r>
          </w:p>
          <w:p w14:paraId="0B2D6DBA" w14:textId="1227406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timing synchronization status report containing holdover time or traceability capability (e.g., clock class, sync accuracy, UTC divergence).</w:t>
            </w:r>
          </w:p>
        </w:tc>
      </w:tr>
      <w:tr w:rsidR="004333B7" w:rsidRPr="004333B7" w14:paraId="7E513230" w14:textId="77777777" w:rsidTr="003A32ED">
        <w:trPr>
          <w:trHeight w:val="100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AC694"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90DEE7"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service status ((g)PTP or ASTI) and network time sync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4142B" w14:textId="739F0BBF"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p w14:paraId="6F467DB3" w14:textId="1CF09AD1"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network timing synchronization status report containing time status information (specific parameters FFS).</w:t>
            </w:r>
          </w:p>
        </w:tc>
      </w:tr>
      <w:tr w:rsidR="004333B7" w:rsidRPr="004333B7" w14:paraId="1624368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4683"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Sol#5</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40D8C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9CF57" w14:textId="2FBD8D33"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r w:rsidR="004333B7" w:rsidRPr="004333B7" w14:paraId="04FA91B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C2DBD"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5F96"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request ASTI/(g)PTP service including timing resiliency requirements: i) Assisted/Complement timing method; ii) type of timing; iii) required timing accuracy</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6D29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TSCTSF notifies if one or more agreed timing resiliency requirements are out of range</w:t>
            </w:r>
          </w:p>
        </w:tc>
      </w:tr>
      <w:tr w:rsidR="004333B7" w:rsidRPr="004333B7" w14:paraId="249F4398"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4508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Sol#17</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11B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84DD8" w14:textId="677D855A"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bl>
    <w:p w14:paraId="44221D96" w14:textId="43E5E842" w:rsidR="004333B7" w:rsidRDefault="004333B7" w:rsidP="008D3228">
      <w:pPr>
        <w:tabs>
          <w:tab w:val="center" w:pos="4819"/>
        </w:tabs>
        <w:rPr>
          <w:lang w:val="en-US" w:eastAsia="ko-KR"/>
        </w:rPr>
      </w:pPr>
    </w:p>
    <w:p w14:paraId="2E25A0AE" w14:textId="24127F59" w:rsidR="00BC3E78" w:rsidRDefault="00613585" w:rsidP="008D3228">
      <w:pPr>
        <w:tabs>
          <w:tab w:val="center" w:pos="4819"/>
        </w:tabs>
        <w:rPr>
          <w:lang w:val="en-US" w:eastAsia="ko-KR"/>
        </w:rPr>
      </w:pPr>
      <w:r>
        <w:rPr>
          <w:lang w:val="en-US" w:eastAsia="ko-KR"/>
        </w:rPr>
        <w:t>The</w:t>
      </w:r>
      <w:r w:rsidR="004333B7">
        <w:rPr>
          <w:lang w:val="en-US" w:eastAsia="ko-KR"/>
        </w:rPr>
        <w:t xml:space="preserve"> common </w:t>
      </w:r>
      <w:proofErr w:type="gramStart"/>
      <w:r w:rsidR="004333B7">
        <w:rPr>
          <w:lang w:val="en-US" w:eastAsia="ko-KR"/>
        </w:rPr>
        <w:t>principle</w:t>
      </w:r>
      <w:proofErr w:type="gramEnd"/>
      <w:r w:rsidR="004333B7">
        <w:rPr>
          <w:lang w:val="en-US" w:eastAsia="ko-KR"/>
        </w:rPr>
        <w:t xml:space="preserve"> present in all solutions is the TSCTSF can notify the AF the time synchronization status. That is, if the service needs to be deactivated/activated</w:t>
      </w:r>
      <w:r w:rsidR="00C10A87">
        <w:rPr>
          <w:lang w:val="en-US" w:eastAsia="ko-KR"/>
        </w:rPr>
        <w:t xml:space="preserve"> for a UE</w:t>
      </w:r>
      <w:r w:rsidR="004333B7">
        <w:rPr>
          <w:lang w:val="en-US" w:eastAsia="ko-KR"/>
        </w:rPr>
        <w:t xml:space="preserve"> if the time synchronization error budget cannot/can be fulfilled. </w:t>
      </w:r>
      <w:r w:rsidR="004333B7">
        <w:rPr>
          <w:lang w:val="en-US" w:eastAsia="ko-KR"/>
        </w:rPr>
        <w:lastRenderedPageBreak/>
        <w:t>This should be applicable for ASTI or (g)PTP based time synchronization service. Particularly solution #3 does not consider ASTI in the scope of the solution but our understanding is that this solution can be used in combination with other solutions that also cover ASTI like solution #1 or solution #4, thus, the same principle</w:t>
      </w:r>
      <w:r w:rsidR="00BC3E78">
        <w:rPr>
          <w:lang w:val="en-US" w:eastAsia="ko-KR"/>
        </w:rPr>
        <w:t xml:space="preserve"> can be assumed </w:t>
      </w:r>
      <w:r w:rsidR="00A7341D">
        <w:rPr>
          <w:lang w:val="en-US" w:eastAsia="ko-KR"/>
        </w:rPr>
        <w:t xml:space="preserve">for ASTI </w:t>
      </w:r>
      <w:r w:rsidR="00BC3E78">
        <w:rPr>
          <w:lang w:val="en-US" w:eastAsia="ko-KR"/>
        </w:rPr>
        <w:t>(</w:t>
      </w:r>
      <w:proofErr w:type="gramStart"/>
      <w:r w:rsidR="00BC3E78">
        <w:rPr>
          <w:lang w:val="en-US" w:eastAsia="ko-KR"/>
        </w:rPr>
        <w:t>similar to</w:t>
      </w:r>
      <w:proofErr w:type="gramEnd"/>
      <w:r w:rsidR="00BC3E78">
        <w:rPr>
          <w:lang w:val="en-US" w:eastAsia="ko-KR"/>
        </w:rPr>
        <w:t xml:space="preserve"> solution #5 approach).</w:t>
      </w:r>
    </w:p>
    <w:p w14:paraId="660BF7F4" w14:textId="3C51DF3A" w:rsidR="004333B7" w:rsidRDefault="00BC3E78" w:rsidP="008D3228">
      <w:pPr>
        <w:tabs>
          <w:tab w:val="center" w:pos="4819"/>
        </w:tabs>
        <w:rPr>
          <w:lang w:val="en-US" w:eastAsia="ko-KR"/>
        </w:rPr>
      </w:pPr>
      <w:r>
        <w:rPr>
          <w:lang w:val="en-US" w:eastAsia="ko-KR"/>
        </w:rPr>
        <w:t>To enable this notification from TSCTSF to AF, solution #4 proposes to extend existing Release-</w:t>
      </w:r>
      <w:proofErr w:type="gramStart"/>
      <w:r>
        <w:rPr>
          <w:lang w:val="en-US" w:eastAsia="ko-KR"/>
        </w:rPr>
        <w:t>17 t</w:t>
      </w:r>
      <w:r w:rsidRPr="00BC3E78">
        <w:rPr>
          <w:lang w:val="en-US" w:eastAsia="ko-KR"/>
        </w:rPr>
        <w:t>ime</w:t>
      </w:r>
      <w:proofErr w:type="gramEnd"/>
      <w:r w:rsidRPr="00BC3E78">
        <w:rPr>
          <w:lang w:val="en-US" w:eastAsia="ko-KR"/>
        </w:rPr>
        <w:t xml:space="preserve"> synchronization APIs (i.e.</w:t>
      </w:r>
      <w:r>
        <w:rPr>
          <w:lang w:val="en-US" w:eastAsia="ko-KR"/>
        </w:rPr>
        <w:t>,</w:t>
      </w:r>
      <w:r w:rsidRPr="00BC3E78">
        <w:rPr>
          <w:lang w:val="en-US" w:eastAsia="ko-KR"/>
        </w:rPr>
        <w:t xml:space="preserve"> </w:t>
      </w:r>
      <w:proofErr w:type="spellStart"/>
      <w:r w:rsidRPr="00BC3E78">
        <w:rPr>
          <w:lang w:val="en-US" w:eastAsia="ko-KR"/>
        </w:rPr>
        <w:t>Ntsctsf_TimeSynchronization_Config</w:t>
      </w:r>
      <w:proofErr w:type="spellEnd"/>
      <w:r w:rsidRPr="00BC3E78">
        <w:rPr>
          <w:lang w:val="en-US" w:eastAsia="ko-KR"/>
        </w:rPr>
        <w:t xml:space="preserve"> and </w:t>
      </w:r>
      <w:proofErr w:type="spellStart"/>
      <w:r w:rsidRPr="00BC3E78">
        <w:rPr>
          <w:lang w:val="en-US" w:eastAsia="ko-KR"/>
        </w:rPr>
        <w:t>Ntsctsf_ASTI</w:t>
      </w:r>
      <w:proofErr w:type="spellEnd"/>
      <w:r w:rsidRPr="00BC3E78">
        <w:rPr>
          <w:lang w:val="en-US" w:eastAsia="ko-KR"/>
        </w:rPr>
        <w:t xml:space="preserve">) </w:t>
      </w:r>
      <w:r>
        <w:rPr>
          <w:lang w:val="en-US" w:eastAsia="ko-KR"/>
        </w:rPr>
        <w:t>with</w:t>
      </w:r>
      <w:r w:rsidRPr="00BC3E78">
        <w:rPr>
          <w:lang w:val="en-US" w:eastAsia="ko-KR"/>
        </w:rPr>
        <w:t xml:space="preserve"> Subscribe/Unsubscribe/Notify operations to enable the AF to perform this request for</w:t>
      </w:r>
      <w:r>
        <w:rPr>
          <w:lang w:val="en-US" w:eastAsia="ko-KR"/>
        </w:rPr>
        <w:t xml:space="preserve"> the</w:t>
      </w:r>
      <w:r w:rsidRPr="00BC3E78">
        <w:rPr>
          <w:lang w:val="en-US" w:eastAsia="ko-KR"/>
        </w:rPr>
        <w:t xml:space="preserve"> </w:t>
      </w:r>
      <w:r>
        <w:rPr>
          <w:lang w:val="en-US" w:eastAsia="ko-KR"/>
        </w:rPr>
        <w:t xml:space="preserve">time synchronization service. </w:t>
      </w:r>
    </w:p>
    <w:p w14:paraId="7654CDFF" w14:textId="77777777" w:rsidR="00E6437E" w:rsidRDefault="00E6437E" w:rsidP="00E6437E">
      <w:pPr>
        <w:rPr>
          <w:b/>
          <w:bCs/>
          <w:lang w:val="en-US" w:eastAsia="ko-KR"/>
        </w:rPr>
      </w:pPr>
    </w:p>
    <w:p w14:paraId="52CBDC6E" w14:textId="58F864D9" w:rsidR="00E6437E" w:rsidRDefault="00E6437E" w:rsidP="00E6437E">
      <w:pPr>
        <w:rPr>
          <w:b/>
          <w:bCs/>
          <w:lang w:val="en-US" w:eastAsia="ko-KR"/>
        </w:rPr>
      </w:pPr>
      <w:r w:rsidRPr="007F36B2">
        <w:rPr>
          <w:b/>
          <w:bCs/>
          <w:lang w:val="en-US" w:eastAsia="ko-KR"/>
        </w:rPr>
        <w:t xml:space="preserve">Proposal </w:t>
      </w:r>
      <w:r>
        <w:rPr>
          <w:b/>
          <w:bCs/>
          <w:lang w:val="en-US" w:eastAsia="ko-KR"/>
        </w:rPr>
        <w:t>1</w:t>
      </w:r>
      <w:r w:rsidRPr="007F36B2">
        <w:rPr>
          <w:b/>
          <w:bCs/>
          <w:lang w:val="en-US" w:eastAsia="ko-KR"/>
        </w:rPr>
        <w:t xml:space="preserve">: </w:t>
      </w:r>
      <w:r>
        <w:rPr>
          <w:b/>
          <w:bCs/>
          <w:lang w:val="en-US" w:eastAsia="ko-KR"/>
        </w:rPr>
        <w:t>Conclude in KI#1 principles the n</w:t>
      </w:r>
      <w:r w:rsidRPr="00E6437E">
        <w:rPr>
          <w:b/>
          <w:bCs/>
          <w:lang w:val="en-US" w:eastAsia="ko-KR"/>
        </w:rPr>
        <w:t xml:space="preserve">otification of time synchronization service status </w:t>
      </w:r>
      <w:r w:rsidR="00C10A87">
        <w:rPr>
          <w:b/>
          <w:bCs/>
          <w:lang w:val="en-US" w:eastAsia="ko-KR"/>
        </w:rPr>
        <w:t xml:space="preserve">from TSCTSF </w:t>
      </w:r>
      <w:r w:rsidRPr="00E6437E">
        <w:rPr>
          <w:b/>
          <w:bCs/>
          <w:lang w:val="en-US" w:eastAsia="ko-KR"/>
        </w:rPr>
        <w:t>to the AF if the service requirement (i.e., time sync error budget) can or cannot be fulfilled</w:t>
      </w:r>
      <w:r>
        <w:rPr>
          <w:b/>
          <w:bCs/>
          <w:lang w:val="en-US" w:eastAsia="ko-KR"/>
        </w:rPr>
        <w:t>.</w:t>
      </w:r>
    </w:p>
    <w:p w14:paraId="2BED89CA" w14:textId="77777777" w:rsidR="00E6437E" w:rsidRDefault="00E6437E" w:rsidP="008D3228">
      <w:pPr>
        <w:tabs>
          <w:tab w:val="center" w:pos="4819"/>
        </w:tabs>
        <w:rPr>
          <w:lang w:val="en-US" w:eastAsia="ko-KR"/>
        </w:rPr>
      </w:pPr>
    </w:p>
    <w:p w14:paraId="7116DDD1" w14:textId="34E7E229" w:rsidR="00BC3E78" w:rsidRDefault="00BC3E78" w:rsidP="008D3228">
      <w:pPr>
        <w:tabs>
          <w:tab w:val="center" w:pos="4819"/>
        </w:tabs>
        <w:rPr>
          <w:lang w:val="en-US" w:eastAsia="ko-KR"/>
        </w:rPr>
      </w:pPr>
      <w:r>
        <w:rPr>
          <w:lang w:val="en-US" w:eastAsia="ko-KR"/>
        </w:rPr>
        <w:t>In addition to the notification of the time synchronization status</w:t>
      </w:r>
      <w:r w:rsidR="00A7341D">
        <w:rPr>
          <w:lang w:val="en-US" w:eastAsia="ko-KR"/>
        </w:rPr>
        <w:t xml:space="preserve">, solutions #3, #4, and #14 contemplate exposing to the AF additional network timing synchronization status. Each solution has a different </w:t>
      </w:r>
      <w:r w:rsidR="005244BC">
        <w:rPr>
          <w:lang w:val="en-US" w:eastAsia="ko-KR"/>
        </w:rPr>
        <w:t>flavor</w:t>
      </w:r>
      <w:r w:rsidR="00A7341D">
        <w:rPr>
          <w:lang w:val="en-US" w:eastAsia="ko-KR"/>
        </w:rPr>
        <w:t xml:space="preserve"> for this:</w:t>
      </w:r>
    </w:p>
    <w:p w14:paraId="5CE3FD68" w14:textId="3EDC0481" w:rsidR="00A7341D" w:rsidRDefault="00A7341D" w:rsidP="00A7341D">
      <w:pPr>
        <w:numPr>
          <w:ilvl w:val="0"/>
          <w:numId w:val="27"/>
        </w:numPr>
        <w:tabs>
          <w:tab w:val="center" w:pos="567"/>
        </w:tabs>
        <w:spacing w:after="0"/>
        <w:ind w:left="567" w:hanging="283"/>
        <w:rPr>
          <w:lang w:val="en-US" w:eastAsia="ko-KR"/>
        </w:rPr>
      </w:pPr>
      <w:r>
        <w:rPr>
          <w:lang w:val="en-US" w:eastAsia="ko-KR"/>
        </w:rPr>
        <w:t>Solution #3: TSCTSF can indicate holdover time or traceability capability information</w:t>
      </w:r>
      <w:r w:rsidR="005244BC">
        <w:rPr>
          <w:lang w:val="en-US" w:eastAsia="ko-KR"/>
        </w:rPr>
        <w:t>.</w:t>
      </w:r>
    </w:p>
    <w:p w14:paraId="6714CA66" w14:textId="3D5FD805" w:rsidR="00A7341D" w:rsidRPr="005244BC" w:rsidRDefault="00A7341D" w:rsidP="00A7341D">
      <w:pPr>
        <w:numPr>
          <w:ilvl w:val="0"/>
          <w:numId w:val="27"/>
        </w:numPr>
        <w:tabs>
          <w:tab w:val="center" w:pos="567"/>
          <w:tab w:val="center" w:pos="1061"/>
        </w:tabs>
        <w:spacing w:after="0"/>
        <w:ind w:left="567" w:hanging="283"/>
        <w:rPr>
          <w:lang w:val="en-US" w:eastAsia="ko-KR"/>
        </w:rPr>
      </w:pPr>
      <w:r>
        <w:rPr>
          <w:lang w:val="en-US" w:eastAsia="ko-KR"/>
        </w:rPr>
        <w:t xml:space="preserve">Solution #4: Detailed parameters are </w:t>
      </w:r>
      <w:proofErr w:type="gramStart"/>
      <w:r>
        <w:rPr>
          <w:lang w:val="en-US" w:eastAsia="ko-KR"/>
        </w:rPr>
        <w:t>FFS</w:t>
      </w:r>
      <w:proofErr w:type="gramEnd"/>
      <w:r>
        <w:rPr>
          <w:lang w:val="en-US" w:eastAsia="ko-KR"/>
        </w:rPr>
        <w:t xml:space="preserve"> but the functional description enables the TSCTSF to notify the AF </w:t>
      </w:r>
      <w:r w:rsidR="005244BC">
        <w:rPr>
          <w:lang w:val="en-US" w:eastAsia="ko-KR"/>
        </w:rPr>
        <w:t>at any given instant tim</w:t>
      </w:r>
      <w:r w:rsidR="00DF7364">
        <w:rPr>
          <w:lang w:val="en-US" w:eastAsia="ko-KR"/>
        </w:rPr>
        <w:t>ing</w:t>
      </w:r>
      <w:r w:rsidR="005244BC">
        <w:rPr>
          <w:lang w:val="en-US" w:eastAsia="ko-KR"/>
        </w:rPr>
        <w:t xml:space="preserve"> synchronization status reports </w:t>
      </w:r>
      <w:r>
        <w:rPr>
          <w:lang w:val="en-US" w:eastAsia="ko-KR"/>
        </w:rPr>
        <w:t xml:space="preserve">received from NG-RAN </w:t>
      </w:r>
      <w:r w:rsidR="005244BC">
        <w:rPr>
          <w:lang w:val="en-US" w:eastAsia="ko-KR"/>
        </w:rPr>
        <w:t xml:space="preserve">(for ASTI) </w:t>
      </w:r>
      <w:r>
        <w:rPr>
          <w:lang w:val="en-US" w:eastAsia="ko-KR"/>
        </w:rPr>
        <w:t xml:space="preserve">or </w:t>
      </w:r>
      <w:r w:rsidR="005244BC">
        <w:rPr>
          <w:lang w:val="en-US" w:eastAsia="ko-KR"/>
        </w:rPr>
        <w:t xml:space="preserve">from </w:t>
      </w:r>
      <w:r>
        <w:rPr>
          <w:lang w:val="en-US" w:eastAsia="ko-KR"/>
        </w:rPr>
        <w:t>UPF/NW-TT</w:t>
      </w:r>
      <w:r w:rsidR="005244BC">
        <w:rPr>
          <w:lang w:val="en-US" w:eastAsia="ko-KR"/>
        </w:rPr>
        <w:t xml:space="preserve"> (for (g)PTP)</w:t>
      </w:r>
      <w:r>
        <w:rPr>
          <w:lang w:val="en-US" w:eastAsia="ko-KR"/>
        </w:rPr>
        <w:t>.</w:t>
      </w:r>
    </w:p>
    <w:p w14:paraId="0D0339DA" w14:textId="5957C305" w:rsidR="005244BC" w:rsidRDefault="005244BC" w:rsidP="005244BC">
      <w:pPr>
        <w:numPr>
          <w:ilvl w:val="0"/>
          <w:numId w:val="27"/>
        </w:numPr>
        <w:tabs>
          <w:tab w:val="center" w:pos="567"/>
          <w:tab w:val="center" w:pos="1061"/>
        </w:tabs>
        <w:spacing w:after="0"/>
        <w:ind w:left="567" w:hanging="283"/>
        <w:rPr>
          <w:lang w:val="en-US" w:eastAsia="ko-KR"/>
        </w:rPr>
      </w:pPr>
      <w:r>
        <w:rPr>
          <w:lang w:eastAsia="ko-KR"/>
        </w:rPr>
        <w:t>Solution #14:</w:t>
      </w:r>
      <w:r>
        <w:rPr>
          <w:lang w:val="en-US" w:eastAsia="ko-KR"/>
        </w:rPr>
        <w:t xml:space="preserve"> </w:t>
      </w:r>
      <w:r w:rsidR="00D40CB2">
        <w:rPr>
          <w:lang w:val="en-US" w:eastAsia="ko-KR"/>
        </w:rPr>
        <w:t>TSCTSF can notify the AF when one or more agreed timing resiliency requirements (assisted or complement timing, type of timing, f</w:t>
      </w:r>
      <w:r w:rsidR="00D40CB2" w:rsidRPr="00D40CB2">
        <w:rPr>
          <w:lang w:val="en-US" w:eastAsia="ko-KR"/>
        </w:rPr>
        <w:t>requency/phase accuracy requirement compared to UTC frequency/phase, respectively</w:t>
      </w:r>
      <w:r w:rsidR="00D40CB2">
        <w:rPr>
          <w:lang w:val="en-US" w:eastAsia="ko-KR"/>
        </w:rPr>
        <w:t>) are out of range</w:t>
      </w:r>
      <w:r w:rsidR="00185C6A">
        <w:rPr>
          <w:lang w:val="en-US" w:eastAsia="ko-KR"/>
        </w:rPr>
        <w:t xml:space="preserve"> (ok or not ok)</w:t>
      </w:r>
      <w:r w:rsidR="00D40CB2">
        <w:rPr>
          <w:lang w:val="en-US" w:eastAsia="ko-KR"/>
        </w:rPr>
        <w:t>.</w:t>
      </w:r>
    </w:p>
    <w:p w14:paraId="2F133EDC" w14:textId="105F5464" w:rsidR="00D40CB2" w:rsidRDefault="00D40CB2" w:rsidP="00D40CB2">
      <w:pPr>
        <w:tabs>
          <w:tab w:val="center" w:pos="567"/>
          <w:tab w:val="center" w:pos="1061"/>
        </w:tabs>
        <w:spacing w:after="0"/>
        <w:rPr>
          <w:lang w:val="en-US" w:eastAsia="ko-KR"/>
        </w:rPr>
      </w:pPr>
    </w:p>
    <w:p w14:paraId="068437D1" w14:textId="60BAFBDF" w:rsidR="00F548C4" w:rsidRDefault="00613585" w:rsidP="00F548C4">
      <w:pPr>
        <w:tabs>
          <w:tab w:val="center" w:pos="567"/>
          <w:tab w:val="center" w:pos="1061"/>
        </w:tabs>
        <w:spacing w:after="0"/>
        <w:rPr>
          <w:lang w:val="en-US" w:eastAsia="ko-KR"/>
        </w:rPr>
      </w:pPr>
      <w:r>
        <w:rPr>
          <w:lang w:val="en-US" w:eastAsia="ko-KR"/>
        </w:rPr>
        <w:t>To our understanding, the functional principles to address KI#1 should enable 5GS time provisioning service to be closer to be an alternative/complement to GNSS.</w:t>
      </w:r>
      <w:r w:rsidR="00185C6A">
        <w:rPr>
          <w:lang w:val="en-US" w:eastAsia="ko-KR"/>
        </w:rPr>
        <w:t xml:space="preserve"> </w:t>
      </w:r>
      <w:r>
        <w:rPr>
          <w:lang w:val="en-US" w:eastAsia="ko-KR"/>
        </w:rPr>
        <w:t xml:space="preserve">For critical-timing use cases, monitoring of the synchronization status through the distributed devices in the network (i.e., time receivers) is key to understand the correlation of the events happening in the network. </w:t>
      </w:r>
      <w:r w:rsidR="00F548C4" w:rsidRPr="00F548C4">
        <w:rPr>
          <w:lang w:val="en-US" w:eastAsia="ko-KR"/>
        </w:rPr>
        <w:t xml:space="preserve">The ability to provide real time monitoring and time uncertainty values to the end user or application will allow a system to decide on the applicability or weight of the </w:t>
      </w:r>
      <w:r w:rsidR="00F548C4">
        <w:rPr>
          <w:lang w:val="en-US" w:eastAsia="ko-KR"/>
        </w:rPr>
        <w:t xml:space="preserve">time </w:t>
      </w:r>
      <w:r w:rsidR="00F548C4" w:rsidRPr="00F548C4">
        <w:rPr>
          <w:lang w:val="en-US" w:eastAsia="ko-KR"/>
        </w:rPr>
        <w:t xml:space="preserve">data with respect to its end application. </w:t>
      </w:r>
      <w:r>
        <w:rPr>
          <w:lang w:val="en-US" w:eastAsia="ko-KR"/>
        </w:rPr>
        <w:t xml:space="preserve">If the 5GS is used as a source of time for these </w:t>
      </w:r>
      <w:r w:rsidR="00F548C4">
        <w:rPr>
          <w:lang w:val="en-US" w:eastAsia="ko-KR"/>
        </w:rPr>
        <w:t xml:space="preserve">time critical </w:t>
      </w:r>
      <w:r>
        <w:rPr>
          <w:lang w:val="en-US" w:eastAsia="ko-KR"/>
        </w:rPr>
        <w:t>use cases, the monitoring system could benefit from a centralized reporting of the 5G tim</w:t>
      </w:r>
      <w:r w:rsidR="00DF7364">
        <w:rPr>
          <w:lang w:val="en-US" w:eastAsia="ko-KR"/>
        </w:rPr>
        <w:t>ing</w:t>
      </w:r>
      <w:r>
        <w:rPr>
          <w:lang w:val="en-US" w:eastAsia="ko-KR"/>
        </w:rPr>
        <w:t xml:space="preserve"> synchronization service status </w:t>
      </w:r>
      <w:r w:rsidR="00F548C4">
        <w:rPr>
          <w:lang w:val="en-US" w:eastAsia="ko-KR"/>
        </w:rPr>
        <w:t>from</w:t>
      </w:r>
      <w:r>
        <w:rPr>
          <w:lang w:val="en-US" w:eastAsia="ko-KR"/>
        </w:rPr>
        <w:t xml:space="preserve"> one entity (e.g., the AF) beyond the indication of time synchronization error budget can/cannot be fulfilled. The AF </w:t>
      </w:r>
      <w:r w:rsidR="00F548C4">
        <w:rPr>
          <w:lang w:val="en-US" w:eastAsia="ko-KR"/>
        </w:rPr>
        <w:t xml:space="preserve">via exposure framework </w:t>
      </w:r>
      <w:r>
        <w:rPr>
          <w:lang w:val="en-US" w:eastAsia="ko-KR"/>
        </w:rPr>
        <w:t xml:space="preserve">can provide </w:t>
      </w:r>
      <w:r w:rsidR="00F548C4">
        <w:rPr>
          <w:lang w:val="en-US" w:eastAsia="ko-KR"/>
        </w:rPr>
        <w:t>the network view for tim</w:t>
      </w:r>
      <w:r w:rsidR="00DF7364">
        <w:rPr>
          <w:lang w:val="en-US" w:eastAsia="ko-KR"/>
        </w:rPr>
        <w:t>ing</w:t>
      </w:r>
      <w:r w:rsidR="00F548C4">
        <w:rPr>
          <w:lang w:val="en-US" w:eastAsia="ko-KR"/>
        </w:rPr>
        <w:t xml:space="preserve"> synchronization status service compared to receiving the individual reports from the UEs. </w:t>
      </w:r>
    </w:p>
    <w:p w14:paraId="2748677A" w14:textId="77F7C41A" w:rsidR="00F548C4" w:rsidRDefault="00F548C4" w:rsidP="00F548C4">
      <w:pPr>
        <w:tabs>
          <w:tab w:val="center" w:pos="567"/>
          <w:tab w:val="center" w:pos="1061"/>
        </w:tabs>
        <w:spacing w:after="0"/>
        <w:rPr>
          <w:lang w:val="en-US" w:eastAsia="ko-KR"/>
        </w:rPr>
      </w:pPr>
      <w:r>
        <w:rPr>
          <w:lang w:val="en-US" w:eastAsia="ko-KR"/>
        </w:rPr>
        <w:t>Additionally, to enable</w:t>
      </w:r>
      <w:r w:rsidRPr="00F548C4">
        <w:rPr>
          <w:lang w:val="en-US" w:eastAsia="ko-KR"/>
        </w:rPr>
        <w:t xml:space="preserve"> UTC traceability </w:t>
      </w:r>
      <w:r>
        <w:rPr>
          <w:lang w:val="en-US" w:eastAsia="ko-KR"/>
        </w:rPr>
        <w:t>notifications</w:t>
      </w:r>
      <w:r w:rsidRPr="00F548C4">
        <w:rPr>
          <w:lang w:val="en-US" w:eastAsia="ko-KR"/>
        </w:rPr>
        <w:t xml:space="preserve"> at AF side, </w:t>
      </w:r>
      <w:r>
        <w:rPr>
          <w:lang w:val="en-US" w:eastAsia="ko-KR"/>
        </w:rPr>
        <w:t xml:space="preserve">for </w:t>
      </w:r>
      <w:r w:rsidRPr="00F548C4">
        <w:rPr>
          <w:lang w:val="en-US" w:eastAsia="ko-KR"/>
        </w:rPr>
        <w:t xml:space="preserve">(g)PTP scenarios an AF can rely on (g)PTP messages if it is another PTP node within the PTP network. However, for ASTI service, there is no </w:t>
      </w:r>
      <w:r w:rsidR="00C10A87">
        <w:rPr>
          <w:lang w:val="en-US" w:eastAsia="ko-KR"/>
        </w:rPr>
        <w:t>mechanism</w:t>
      </w:r>
      <w:r w:rsidRPr="00F548C4">
        <w:rPr>
          <w:lang w:val="en-US" w:eastAsia="ko-KR"/>
        </w:rPr>
        <w:t xml:space="preserve"> for the AF to learn the time distribution chain uncertainty (apart from relying on other UE application layer communication</w:t>
      </w:r>
      <w:r>
        <w:rPr>
          <w:lang w:val="en-US" w:eastAsia="ko-KR"/>
        </w:rPr>
        <w:t xml:space="preserve"> to retrieve this information</w:t>
      </w:r>
      <w:r w:rsidRPr="00F548C4">
        <w:rPr>
          <w:lang w:val="en-US" w:eastAsia="ko-KR"/>
        </w:rPr>
        <w:t>).</w:t>
      </w:r>
    </w:p>
    <w:p w14:paraId="5D813A24" w14:textId="41A071F6" w:rsidR="00F548C4" w:rsidRDefault="00F548C4" w:rsidP="00F548C4">
      <w:pPr>
        <w:tabs>
          <w:tab w:val="center" w:pos="567"/>
          <w:tab w:val="center" w:pos="1061"/>
        </w:tabs>
        <w:spacing w:after="0"/>
        <w:rPr>
          <w:lang w:val="en-US" w:eastAsia="ko-KR"/>
        </w:rPr>
      </w:pPr>
    </w:p>
    <w:p w14:paraId="370C4C00" w14:textId="6DBCCACB" w:rsidR="00F01642" w:rsidRDefault="00F01642" w:rsidP="00F548C4">
      <w:pPr>
        <w:tabs>
          <w:tab w:val="center" w:pos="567"/>
          <w:tab w:val="center" w:pos="1061"/>
        </w:tabs>
        <w:spacing w:after="0"/>
        <w:rPr>
          <w:lang w:val="en-US" w:eastAsia="ko-KR"/>
        </w:rPr>
      </w:pPr>
      <w:r>
        <w:rPr>
          <w:lang w:val="en-US" w:eastAsia="ko-KR"/>
        </w:rPr>
        <w:t>The additional information to provide to the AF is different depending on the time synchronization service the UE or group of UEs are using (i.e., (g)PTP or ASTI). Leaving the detailed parameters FFS, the following principle can apply:</w:t>
      </w:r>
    </w:p>
    <w:p w14:paraId="2392D3C1" w14:textId="36FF3292" w:rsidR="00C61720" w:rsidRDefault="00F01642" w:rsidP="00D76BDB">
      <w:pPr>
        <w:numPr>
          <w:ilvl w:val="0"/>
          <w:numId w:val="33"/>
        </w:numPr>
        <w:tabs>
          <w:tab w:val="center" w:pos="426"/>
        </w:tabs>
        <w:spacing w:after="0"/>
        <w:rPr>
          <w:lang w:val="en-US" w:eastAsia="ko-KR"/>
        </w:rPr>
      </w:pPr>
      <w:r w:rsidRPr="00C61720">
        <w:rPr>
          <w:lang w:val="en-US" w:eastAsia="ko-KR"/>
        </w:rPr>
        <w:t>For (g)PTP time synchronization service: UPF/NW-TT tim</w:t>
      </w:r>
      <w:r w:rsidR="00DF7364">
        <w:rPr>
          <w:lang w:val="en-US" w:eastAsia="ko-KR"/>
        </w:rPr>
        <w:t>ing</w:t>
      </w:r>
      <w:r w:rsidRPr="00C61720">
        <w:rPr>
          <w:lang w:val="en-US" w:eastAsia="ko-KR"/>
        </w:rPr>
        <w:t xml:space="preserve"> synchronization status report is used at the TSCTSF to expose information to AF (based on (g)PTP attributes)</w:t>
      </w:r>
      <w:r w:rsidR="00EE5936">
        <w:rPr>
          <w:lang w:val="en-US" w:eastAsia="ko-KR"/>
        </w:rPr>
        <w:t xml:space="preserve"> related to the (g)PTP service the UPF/NW-TT is providing to the UE(s)</w:t>
      </w:r>
      <w:r w:rsidRPr="00C61720">
        <w:rPr>
          <w:lang w:val="en-US" w:eastAsia="ko-KR"/>
        </w:rPr>
        <w:t xml:space="preserve">. Additionally, the TSCTSF can add the </w:t>
      </w:r>
      <w:r w:rsidR="00D4773F">
        <w:rPr>
          <w:lang w:val="en-US" w:eastAsia="ko-KR"/>
        </w:rPr>
        <w:t xml:space="preserve">RTI </w:t>
      </w:r>
      <w:r w:rsidRPr="00C61720">
        <w:rPr>
          <w:lang w:val="en-US" w:eastAsia="ko-KR"/>
        </w:rPr>
        <w:t>uncertainty value the UE(s) are receiving if the RAN tim</w:t>
      </w:r>
      <w:r w:rsidR="00DF7364">
        <w:rPr>
          <w:lang w:val="en-US" w:eastAsia="ko-KR"/>
        </w:rPr>
        <w:t>ing</w:t>
      </w:r>
      <w:r w:rsidRPr="00C61720">
        <w:rPr>
          <w:lang w:val="en-US" w:eastAsia="ko-KR"/>
        </w:rPr>
        <w:t xml:space="preserve"> synchronization status report</w:t>
      </w:r>
      <w:r w:rsidR="00C10A87">
        <w:rPr>
          <w:lang w:val="en-US" w:eastAsia="ko-KR"/>
        </w:rPr>
        <w:t>,</w:t>
      </w:r>
      <w:r w:rsidRPr="00C61720">
        <w:rPr>
          <w:lang w:val="en-US" w:eastAsia="ko-KR"/>
        </w:rPr>
        <w:t xml:space="preserve"> that is serving the UE</w:t>
      </w:r>
      <w:r w:rsidR="00C10A87">
        <w:rPr>
          <w:lang w:val="en-US" w:eastAsia="ko-KR"/>
        </w:rPr>
        <w:t>,</w:t>
      </w:r>
      <w:r w:rsidRPr="00C61720">
        <w:rPr>
          <w:lang w:val="en-US" w:eastAsia="ko-KR"/>
        </w:rPr>
        <w:t xml:space="preserve"> includes it.</w:t>
      </w:r>
      <w:r w:rsidR="00C61720" w:rsidRPr="00C61720">
        <w:rPr>
          <w:lang w:val="en-US" w:eastAsia="ko-KR"/>
        </w:rPr>
        <w:t xml:space="preserve"> </w:t>
      </w:r>
      <w:r w:rsidR="00C61720">
        <w:rPr>
          <w:lang w:val="en-US" w:eastAsia="ko-KR"/>
        </w:rPr>
        <w:t>As access stratum time distribution is required in parallel to (g)PTP synchronization process, the notification of RTI uncertainty in (g)PTP case can help the AF to be aware of the accumulated error the time distribution chain is experimenting.</w:t>
      </w:r>
    </w:p>
    <w:p w14:paraId="43B0974D" w14:textId="0CD91047" w:rsidR="00F01642" w:rsidRPr="00C61720" w:rsidRDefault="00F01642" w:rsidP="00D76BDB">
      <w:pPr>
        <w:numPr>
          <w:ilvl w:val="0"/>
          <w:numId w:val="33"/>
        </w:numPr>
        <w:tabs>
          <w:tab w:val="center" w:pos="426"/>
        </w:tabs>
        <w:spacing w:after="0"/>
        <w:rPr>
          <w:lang w:val="en-US" w:eastAsia="ko-KR"/>
        </w:rPr>
      </w:pPr>
      <w:r w:rsidRPr="00C61720">
        <w:rPr>
          <w:lang w:val="en-US" w:eastAsia="ko-KR"/>
        </w:rPr>
        <w:t>For ASTI time synchronization service: RAN tim</w:t>
      </w:r>
      <w:r w:rsidR="00DF7364">
        <w:rPr>
          <w:lang w:val="en-US" w:eastAsia="ko-KR"/>
        </w:rPr>
        <w:t>ing</w:t>
      </w:r>
      <w:r w:rsidRPr="00C61720">
        <w:rPr>
          <w:lang w:val="en-US" w:eastAsia="ko-KR"/>
        </w:rPr>
        <w:t xml:space="preserve"> synchronization status report is used to expose information to AF (</w:t>
      </w:r>
      <w:r w:rsidR="00070A3A">
        <w:rPr>
          <w:lang w:val="en-US" w:eastAsia="ko-KR"/>
        </w:rPr>
        <w:t>detailed parameters are FFS but they may include</w:t>
      </w:r>
      <w:r w:rsidRPr="00C61720">
        <w:rPr>
          <w:lang w:val="en-US" w:eastAsia="ko-KR"/>
        </w:rPr>
        <w:t xml:space="preserve"> primary source lock state,</w:t>
      </w:r>
      <w:r w:rsidR="003A32ED" w:rsidRPr="00C61720">
        <w:rPr>
          <w:lang w:val="en-US" w:eastAsia="ko-KR"/>
        </w:rPr>
        <w:t xml:space="preserve"> RTI</w:t>
      </w:r>
      <w:r w:rsidRPr="00C61720">
        <w:rPr>
          <w:lang w:val="en-US" w:eastAsia="ko-KR"/>
        </w:rPr>
        <w:t xml:space="preserve"> uncertainty, source quality, </w:t>
      </w:r>
      <w:r w:rsidR="001A7421" w:rsidRPr="00C61720">
        <w:rPr>
          <w:lang w:val="en-US" w:eastAsia="ko-KR"/>
        </w:rPr>
        <w:t>etc.</w:t>
      </w:r>
      <w:r w:rsidRPr="00C61720">
        <w:rPr>
          <w:lang w:val="en-US" w:eastAsia="ko-KR"/>
        </w:rPr>
        <w:t>)</w:t>
      </w:r>
      <w:r w:rsidR="00EE5936">
        <w:rPr>
          <w:lang w:val="en-US" w:eastAsia="ko-KR"/>
        </w:rPr>
        <w:t xml:space="preserve"> related to the access stratum time distribution service the RAN node is providing to the UE(s)</w:t>
      </w:r>
      <w:r w:rsidRPr="00C61720">
        <w:rPr>
          <w:lang w:val="en-US" w:eastAsia="ko-KR"/>
        </w:rPr>
        <w:t>.</w:t>
      </w:r>
    </w:p>
    <w:p w14:paraId="2A15310F" w14:textId="0A07C374" w:rsidR="003A32ED" w:rsidRDefault="003A32ED" w:rsidP="003A32ED">
      <w:pPr>
        <w:tabs>
          <w:tab w:val="center" w:pos="426"/>
        </w:tabs>
        <w:spacing w:after="0"/>
        <w:rPr>
          <w:lang w:val="en-US" w:eastAsia="ko-KR"/>
        </w:rPr>
      </w:pPr>
    </w:p>
    <w:p w14:paraId="66E1E113" w14:textId="13C6D501" w:rsidR="003A32ED" w:rsidRDefault="00E6437E" w:rsidP="003A32ED">
      <w:pPr>
        <w:tabs>
          <w:tab w:val="center" w:pos="426"/>
        </w:tabs>
        <w:spacing w:after="0"/>
        <w:rPr>
          <w:lang w:val="en-US" w:eastAsia="ko-KR"/>
        </w:rPr>
      </w:pPr>
      <w:r>
        <w:rPr>
          <w:lang w:val="en-US" w:eastAsia="ko-KR"/>
        </w:rPr>
        <w:t>Since only one network element is considered for the exposure of tim</w:t>
      </w:r>
      <w:r w:rsidR="00DF7364">
        <w:rPr>
          <w:lang w:val="en-US" w:eastAsia="ko-KR"/>
        </w:rPr>
        <w:t>ing</w:t>
      </w:r>
      <w:r>
        <w:rPr>
          <w:lang w:val="en-US" w:eastAsia="ko-KR"/>
        </w:rPr>
        <w:t xml:space="preserve"> synchronization status exposure to the AF, the TSCTSF doesn’t need to create a single report based on UPF/NW-TT and RAN reports. RTI uncertainty is the only parameter that can be extracted from the RAN report and include it together with the UPF/NW-TT report in (g)PTP service scenario.</w:t>
      </w:r>
      <w:r w:rsidR="00EE5936">
        <w:rPr>
          <w:lang w:val="en-US" w:eastAsia="ko-KR"/>
        </w:rPr>
        <w:t xml:space="preserve"> From AF’s perspective, the AF is not aware of the specific network element that is providing the time synchronization service to the UE(s) (e.g., the ID of the RAN or UPF/NW-TT node), this can be known up to the TSCTSF but not exposed. The AF could know in a </w:t>
      </w:r>
      <w:r w:rsidR="001007D5">
        <w:rPr>
          <w:lang w:val="en-US" w:eastAsia="ko-KR"/>
        </w:rPr>
        <w:t>higher</w:t>
      </w:r>
      <w:r w:rsidR="00EE5936">
        <w:rPr>
          <w:lang w:val="en-US" w:eastAsia="ko-KR"/>
        </w:rPr>
        <w:t xml:space="preserve"> level for example what is the status of the primary source that is used for the time synchronization service and the lock state of the 5GS with respect to that primary source that is used by the 5GS to provide time synchronization as a service</w:t>
      </w:r>
      <w:r w:rsidR="00962AAA">
        <w:rPr>
          <w:lang w:val="en-US" w:eastAsia="ko-KR"/>
        </w:rPr>
        <w:t xml:space="preserve"> for a subset of UE(s)</w:t>
      </w:r>
      <w:r w:rsidR="00EE5936">
        <w:rPr>
          <w:lang w:val="en-US" w:eastAsia="ko-KR"/>
        </w:rPr>
        <w:t>.</w:t>
      </w:r>
    </w:p>
    <w:p w14:paraId="4DBC973D" w14:textId="5702DF4B" w:rsidR="00E6437E" w:rsidRDefault="00E6437E" w:rsidP="003A32ED">
      <w:pPr>
        <w:tabs>
          <w:tab w:val="center" w:pos="426"/>
        </w:tabs>
        <w:spacing w:after="0"/>
        <w:rPr>
          <w:lang w:val="en-US" w:eastAsia="ko-KR"/>
        </w:rPr>
      </w:pPr>
    </w:p>
    <w:p w14:paraId="243D1BCF" w14:textId="77777777" w:rsidR="00E6437E" w:rsidRPr="00F01642" w:rsidRDefault="00E6437E" w:rsidP="003A32ED">
      <w:pPr>
        <w:tabs>
          <w:tab w:val="center" w:pos="426"/>
        </w:tabs>
        <w:spacing w:after="0"/>
        <w:rPr>
          <w:lang w:val="en-US" w:eastAsia="ko-KR"/>
        </w:rPr>
      </w:pPr>
    </w:p>
    <w:p w14:paraId="168FCA93" w14:textId="60061E13" w:rsidR="00E6437E" w:rsidRDefault="00E6437E" w:rsidP="00E6437E">
      <w:pPr>
        <w:rPr>
          <w:b/>
          <w:bCs/>
          <w:lang w:val="en-US" w:eastAsia="ko-KR"/>
        </w:rPr>
      </w:pPr>
      <w:r w:rsidRPr="007F36B2">
        <w:rPr>
          <w:b/>
          <w:bCs/>
          <w:lang w:val="en-US" w:eastAsia="ko-KR"/>
        </w:rPr>
        <w:t xml:space="preserve">Proposal </w:t>
      </w:r>
      <w:r>
        <w:rPr>
          <w:b/>
          <w:bCs/>
          <w:lang w:val="en-US" w:eastAsia="ko-KR"/>
        </w:rPr>
        <w:t>2</w:t>
      </w:r>
      <w:r w:rsidRPr="007F36B2">
        <w:rPr>
          <w:b/>
          <w:bCs/>
          <w:lang w:val="en-US" w:eastAsia="ko-KR"/>
        </w:rPr>
        <w:t xml:space="preserve">: </w:t>
      </w:r>
      <w:r w:rsidR="00C61720">
        <w:rPr>
          <w:b/>
          <w:bCs/>
          <w:lang w:val="en-US" w:eastAsia="ko-KR"/>
        </w:rPr>
        <w:t xml:space="preserve">Update solution #4 to clarify </w:t>
      </w:r>
      <w:r w:rsidR="001007D5">
        <w:rPr>
          <w:b/>
          <w:bCs/>
          <w:lang w:val="en-US" w:eastAsia="ko-KR"/>
        </w:rPr>
        <w:t xml:space="preserve">the operation </w:t>
      </w:r>
      <w:r w:rsidR="00C61720">
        <w:rPr>
          <w:b/>
          <w:bCs/>
          <w:lang w:val="en-US" w:eastAsia="ko-KR"/>
        </w:rPr>
        <w:t>how the TSCTSF can use the RAN and UPF/NW-TT tim</w:t>
      </w:r>
      <w:r w:rsidR="00DF7364">
        <w:rPr>
          <w:b/>
          <w:bCs/>
          <w:lang w:val="en-US" w:eastAsia="ko-KR"/>
        </w:rPr>
        <w:t>ing</w:t>
      </w:r>
      <w:r w:rsidR="00C61720">
        <w:rPr>
          <w:b/>
          <w:bCs/>
          <w:lang w:val="en-US" w:eastAsia="ko-KR"/>
        </w:rPr>
        <w:t xml:space="preserve"> synchronization status reports to expose the information to the AF.</w:t>
      </w:r>
      <w:r w:rsidR="001007D5">
        <w:rPr>
          <w:b/>
          <w:bCs/>
          <w:lang w:val="en-US" w:eastAsia="ko-KR"/>
        </w:rPr>
        <w:t xml:space="preserve"> </w:t>
      </w:r>
      <w:r w:rsidR="001007D5" w:rsidRPr="001007D5">
        <w:rPr>
          <w:b/>
          <w:bCs/>
          <w:lang w:val="en-US" w:eastAsia="ko-KR"/>
        </w:rPr>
        <w:t>For (g)PTP time synchronization service</w:t>
      </w:r>
      <w:r w:rsidR="001007D5">
        <w:rPr>
          <w:b/>
          <w:bCs/>
          <w:lang w:val="en-US" w:eastAsia="ko-KR"/>
        </w:rPr>
        <w:t xml:space="preserve">, the </w:t>
      </w:r>
      <w:r w:rsidR="001007D5" w:rsidRPr="001007D5">
        <w:rPr>
          <w:b/>
          <w:bCs/>
          <w:lang w:val="en-US" w:eastAsia="ko-KR"/>
        </w:rPr>
        <w:t>UPF/NW-TT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xml:space="preserve"> (and the RTI uncertainty if available). </w:t>
      </w:r>
      <w:r w:rsidR="001007D5" w:rsidRPr="001007D5">
        <w:rPr>
          <w:b/>
          <w:bCs/>
          <w:lang w:val="en-US" w:eastAsia="ko-KR"/>
        </w:rPr>
        <w:t>For ASTI time synchronization service</w:t>
      </w:r>
      <w:r w:rsidR="001007D5">
        <w:rPr>
          <w:b/>
          <w:bCs/>
          <w:lang w:val="en-US" w:eastAsia="ko-KR"/>
        </w:rPr>
        <w:t>,</w:t>
      </w:r>
      <w:r w:rsidR="001007D5" w:rsidRPr="001007D5">
        <w:rPr>
          <w:b/>
          <w:bCs/>
          <w:lang w:val="en-US" w:eastAsia="ko-KR"/>
        </w:rPr>
        <w:t xml:space="preserve"> RAN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Relevant parameters are FFS.</w:t>
      </w:r>
    </w:p>
    <w:p w14:paraId="04983D8D" w14:textId="0B3E9F5F" w:rsidR="00241F45" w:rsidRDefault="008D3228" w:rsidP="001A704A">
      <w:pPr>
        <w:tabs>
          <w:tab w:val="center" w:pos="567"/>
          <w:tab w:val="center" w:pos="1061"/>
        </w:tabs>
        <w:spacing w:after="0"/>
        <w:ind w:left="567"/>
        <w:rPr>
          <w:lang w:eastAsia="ko-KR"/>
        </w:rPr>
      </w:pPr>
      <w:r w:rsidRPr="00F01642">
        <w:rPr>
          <w:lang w:val="en-US" w:eastAsia="ko-KR"/>
        </w:rPr>
        <w:tab/>
      </w:r>
    </w:p>
    <w:p w14:paraId="1B30F6FF" w14:textId="1F256BFE" w:rsidR="00EE0CD3" w:rsidRDefault="00EE0CD3" w:rsidP="00EE0CD3">
      <w:pPr>
        <w:pStyle w:val="Heading2"/>
        <w:rPr>
          <w:lang w:val="en-US" w:eastAsia="ko-KR"/>
        </w:rPr>
      </w:pPr>
      <w:r>
        <w:rPr>
          <w:lang w:val="en-US" w:eastAsia="ko-KR"/>
        </w:rPr>
        <w:t>1.3</w:t>
      </w:r>
      <w:r>
        <w:rPr>
          <w:lang w:val="en-US" w:eastAsia="ko-KR"/>
        </w:rPr>
        <w:tab/>
        <w:t>Network tim</w:t>
      </w:r>
      <w:r w:rsidR="00B577CC">
        <w:rPr>
          <w:lang w:val="en-US" w:eastAsia="ko-KR"/>
        </w:rPr>
        <w:t>ing</w:t>
      </w:r>
      <w:r>
        <w:rPr>
          <w:lang w:val="en-US" w:eastAsia="ko-KR"/>
        </w:rPr>
        <w:t xml:space="preserve"> synchronization status parameters</w:t>
      </w:r>
      <w:r w:rsidR="00A467A7">
        <w:rPr>
          <w:lang w:val="en-US" w:eastAsia="ko-KR"/>
        </w:rPr>
        <w:t xml:space="preserve">, reporting, and operation at the </w:t>
      </w:r>
      <w:r>
        <w:rPr>
          <w:lang w:val="en-US" w:eastAsia="ko-KR"/>
        </w:rPr>
        <w:t>TSCTSF</w:t>
      </w:r>
    </w:p>
    <w:p w14:paraId="408050A8" w14:textId="7BAC896E" w:rsidR="00EE0CD3" w:rsidRDefault="00EE0CD3" w:rsidP="00EE0CD3">
      <w:pPr>
        <w:rPr>
          <w:lang w:val="en-US" w:eastAsia="ko-KR"/>
        </w:rPr>
      </w:pPr>
      <w:r>
        <w:rPr>
          <w:lang w:val="en-US" w:eastAsia="ko-KR"/>
        </w:rPr>
        <w:t xml:space="preserve">There are </w:t>
      </w:r>
      <w:r w:rsidR="009F35A6">
        <w:rPr>
          <w:lang w:val="en-US" w:eastAsia="ko-KR"/>
        </w:rPr>
        <w:t>three</w:t>
      </w:r>
      <w:r>
        <w:rPr>
          <w:lang w:val="en-US" w:eastAsia="ko-KR"/>
        </w:rPr>
        <w:t xml:space="preserve"> Editor’s notes related to network timing synchronization status report parameters the TSCTSF will receive from RAN nodes and UPF/NW-TT and how the TSCTSF can manipulate the reports. </w:t>
      </w:r>
    </w:p>
    <w:p w14:paraId="1A5AFCD5" w14:textId="77777777" w:rsidR="00F8396A" w:rsidRPr="007D2C03" w:rsidRDefault="00F8396A" w:rsidP="00F8396A">
      <w:pPr>
        <w:rPr>
          <w:lang w:val="en-US" w:eastAsia="ko-KR"/>
        </w:rPr>
      </w:pPr>
      <w:r>
        <w:rPr>
          <w:lang w:val="en-US" w:eastAsia="ko-KR"/>
        </w:rPr>
        <w:t xml:space="preserve">In clause 6.4.2.2: </w:t>
      </w:r>
    </w:p>
    <w:p w14:paraId="2FA23A84" w14:textId="77777777" w:rsidR="00F8396A" w:rsidRDefault="00F8396A" w:rsidP="00F8396A">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What type of information is needed and how it is used is FFS.</w:t>
      </w:r>
    </w:p>
    <w:p w14:paraId="7DABAA33" w14:textId="2E85896F" w:rsidR="00F8396A" w:rsidRDefault="00F8396A" w:rsidP="00F8396A">
      <w:pPr>
        <w:rPr>
          <w:lang w:val="en-US" w:eastAsia="ko-KR"/>
        </w:rPr>
      </w:pPr>
      <w:r>
        <w:rPr>
          <w:lang w:val="en-US" w:eastAsia="ko-KR"/>
        </w:rPr>
        <w:t>This open Editor’s note together with the previous Editor’s note in subclause 1.2 target the parameters that can considered inside the network tim</w:t>
      </w:r>
      <w:r w:rsidR="00DF7364">
        <w:rPr>
          <w:lang w:val="en-US" w:eastAsia="ko-KR"/>
        </w:rPr>
        <w:t>ing</w:t>
      </w:r>
      <w:r>
        <w:rPr>
          <w:lang w:val="en-US" w:eastAsia="ko-KR"/>
        </w:rPr>
        <w:t xml:space="preserve"> synchronization status reports (either from RAN node or UPF/NW-TT node) to the TSCTSF. </w:t>
      </w:r>
      <w:r w:rsidRPr="00070A3A">
        <w:rPr>
          <w:lang w:val="en-US" w:eastAsia="ko-KR"/>
        </w:rPr>
        <w:t>The network timing synchronization monitoring service should provide a high-level view of the timing synchronization status at the network elements that are involved in time synchronization as a service provided to the targeted UE</w:t>
      </w:r>
      <w:r>
        <w:rPr>
          <w:lang w:val="en-US" w:eastAsia="ko-KR"/>
        </w:rPr>
        <w:t>(</w:t>
      </w:r>
      <w:r w:rsidRPr="00070A3A">
        <w:rPr>
          <w:lang w:val="en-US" w:eastAsia="ko-KR"/>
        </w:rPr>
        <w:t>s</w:t>
      </w:r>
      <w:r>
        <w:rPr>
          <w:lang w:val="en-US" w:eastAsia="ko-KR"/>
        </w:rPr>
        <w:t>). The TSCTSF is the NF consuming this information for the following:</w:t>
      </w:r>
    </w:p>
    <w:p w14:paraId="3DAD54F9" w14:textId="77777777" w:rsidR="00F8396A" w:rsidRDefault="00F8396A" w:rsidP="00F8396A">
      <w:pPr>
        <w:numPr>
          <w:ilvl w:val="0"/>
          <w:numId w:val="23"/>
        </w:numPr>
        <w:rPr>
          <w:lang w:eastAsia="ko-KR"/>
        </w:rPr>
      </w:pPr>
      <w:r>
        <w:rPr>
          <w:lang w:eastAsia="ko-KR"/>
        </w:rPr>
        <w:t>Determine if the time synchronization error budget for the time synchronization service configured to the UE can still be satisfied or it will be exceeded. That is, for time synchronization service enforcement. If the E2E time synchronization error budget can be satisfied, the TSCTSF does not need to modify the time synchronization service. Otherwise, the TSCTSF may reconfigure the service (e.g., removing temporally the UE/DS-TT from the PTP instance, deactivating ASTI) and notify the AF accordingly.</w:t>
      </w:r>
    </w:p>
    <w:p w14:paraId="3DA1A468" w14:textId="77777777" w:rsidR="00F8396A" w:rsidRDefault="00F8396A" w:rsidP="00F8396A">
      <w:pPr>
        <w:numPr>
          <w:ilvl w:val="0"/>
          <w:numId w:val="23"/>
        </w:numPr>
        <w:rPr>
          <w:lang w:eastAsia="ko-KR"/>
        </w:rPr>
      </w:pPr>
      <w:r>
        <w:rPr>
          <w:lang w:eastAsia="ko-KR"/>
        </w:rPr>
        <w:t xml:space="preserve">Determine the quality of the time synchronization information distributed to the UE and expose this information as a report to the AF. As described in subclause 1.2, the TSCTSF could only notify the status of the time synchronization status or could provide additional </w:t>
      </w:r>
      <w:r>
        <w:rPr>
          <w:lang w:val="en-US" w:eastAsia="ko-KR"/>
        </w:rPr>
        <w:t>network timing synchronization status</w:t>
      </w:r>
      <w:r>
        <w:rPr>
          <w:lang w:eastAsia="ko-KR"/>
        </w:rPr>
        <w:t xml:space="preserve"> information to the AF. </w:t>
      </w:r>
    </w:p>
    <w:p w14:paraId="7D2CFC59" w14:textId="77777777" w:rsidR="00F8396A" w:rsidRPr="001A5318" w:rsidRDefault="00F8396A" w:rsidP="00F8396A">
      <w:pPr>
        <w:rPr>
          <w:lang w:eastAsia="ko-KR"/>
        </w:rPr>
      </w:pPr>
      <w:r>
        <w:rPr>
          <w:lang w:eastAsia="ko-KR"/>
        </w:rPr>
        <w:t>Since the goal is to build this time synchronization monitoring framework on top of current solutions for the synchronization plane operation, and this area has been already covered by ITU-T. To progress the discussion of the parameters to be considered as part of a report from RAN or UPF/NW-TT, the proposed way forward is to send a LS to ITU-T to ask for advice and what type of information related to synchronization status can be provided from the synchronization plane (i.e., a n</w:t>
      </w:r>
      <w:r w:rsidRPr="00B577CC">
        <w:rPr>
          <w:lang w:eastAsia="ko-KR"/>
        </w:rPr>
        <w:t xml:space="preserve">etwork </w:t>
      </w:r>
      <w:r>
        <w:rPr>
          <w:lang w:eastAsia="ko-KR"/>
        </w:rPr>
        <w:t>m</w:t>
      </w:r>
      <w:r w:rsidRPr="00B577CC">
        <w:rPr>
          <w:lang w:eastAsia="ko-KR"/>
        </w:rPr>
        <w:t xml:space="preserve">anagement </w:t>
      </w:r>
      <w:r>
        <w:rPr>
          <w:lang w:eastAsia="ko-KR"/>
        </w:rPr>
        <w:t>s</w:t>
      </w:r>
      <w:r w:rsidRPr="00B577CC">
        <w:rPr>
          <w:lang w:eastAsia="ko-KR"/>
        </w:rPr>
        <w:t xml:space="preserve">ystem </w:t>
      </w:r>
      <w:r>
        <w:rPr>
          <w:lang w:eastAsia="ko-KR"/>
        </w:rPr>
        <w:t>or a time consumer node like RAN or UPF/NW-TT) to an outside node (i.e., the TSCTSF).</w:t>
      </w:r>
    </w:p>
    <w:p w14:paraId="41D9E8FA" w14:textId="77777777" w:rsidR="00F8396A" w:rsidRPr="00C702C7" w:rsidRDefault="00F8396A" w:rsidP="00F8396A">
      <w:pPr>
        <w:rPr>
          <w:b/>
          <w:bCs/>
          <w:lang w:val="en-US" w:eastAsia="ko-KR"/>
        </w:rPr>
      </w:pPr>
      <w:r w:rsidRPr="007F36B2">
        <w:rPr>
          <w:b/>
          <w:bCs/>
          <w:lang w:val="en-US" w:eastAsia="ko-KR"/>
        </w:rPr>
        <w:t xml:space="preserve">Proposal </w:t>
      </w:r>
      <w:r>
        <w:rPr>
          <w:b/>
          <w:bCs/>
          <w:lang w:val="en-US" w:eastAsia="ko-KR"/>
        </w:rPr>
        <w:t>3</w:t>
      </w:r>
      <w:r w:rsidRPr="007F36B2">
        <w:rPr>
          <w:b/>
          <w:bCs/>
          <w:lang w:val="en-US" w:eastAsia="ko-KR"/>
        </w:rPr>
        <w:t xml:space="preserve">: </w:t>
      </w:r>
      <w:r>
        <w:rPr>
          <w:b/>
          <w:bCs/>
          <w:lang w:val="en-US" w:eastAsia="ko-KR"/>
        </w:rPr>
        <w:t>Send a LS out to ITU-T to ask for relevant network timing synchronization status parameters and reporting outside the synchronization plane of the network.</w:t>
      </w:r>
    </w:p>
    <w:p w14:paraId="3F722DFC" w14:textId="77777777" w:rsidR="00F8396A" w:rsidRDefault="00F8396A" w:rsidP="00EE0CD3">
      <w:pPr>
        <w:rPr>
          <w:lang w:val="en-US" w:eastAsia="ko-KR"/>
        </w:rPr>
      </w:pPr>
    </w:p>
    <w:p w14:paraId="15A30377" w14:textId="0B14FE73" w:rsidR="00EE0CD3" w:rsidRPr="007D2C03" w:rsidRDefault="00EE0CD3" w:rsidP="00EE0CD3">
      <w:pPr>
        <w:rPr>
          <w:lang w:val="en-US" w:eastAsia="ko-KR"/>
        </w:rPr>
      </w:pPr>
      <w:r>
        <w:rPr>
          <w:lang w:val="en-US" w:eastAsia="ko-KR"/>
        </w:rPr>
        <w:t>In clause 6.4.</w:t>
      </w:r>
      <w:r w:rsidR="00A467A7">
        <w:rPr>
          <w:lang w:val="en-US" w:eastAsia="ko-KR"/>
        </w:rPr>
        <w:t>2.1</w:t>
      </w:r>
      <w:r>
        <w:rPr>
          <w:lang w:val="en-US" w:eastAsia="ko-KR"/>
        </w:rPr>
        <w:t xml:space="preserve">: </w:t>
      </w:r>
    </w:p>
    <w:p w14:paraId="29C8BC2E" w14:textId="42CB3FC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It is FFS in the case when UPF/NW-TT acts as PTP GM, GM quality attributes (</w:t>
      </w:r>
      <w:proofErr w:type="gramStart"/>
      <w:r w:rsidR="00A467A7" w:rsidRPr="00A467A7">
        <w:rPr>
          <w:lang w:val="en-US"/>
        </w:rPr>
        <w:t>e.g.</w:t>
      </w:r>
      <w:proofErr w:type="gramEnd"/>
      <w:r w:rsidR="00A467A7" w:rsidRPr="00A467A7">
        <w:rPr>
          <w:lang w:val="en-US"/>
        </w:rPr>
        <w:t xml:space="preserve"> </w:t>
      </w:r>
      <w:proofErr w:type="spellStart"/>
      <w:r w:rsidR="00A467A7" w:rsidRPr="00A467A7">
        <w:rPr>
          <w:lang w:val="en-US"/>
        </w:rPr>
        <w:t>clockClass</w:t>
      </w:r>
      <w:proofErr w:type="spellEnd"/>
      <w:r w:rsidR="00A467A7" w:rsidRPr="00A467A7">
        <w:rPr>
          <w:lang w:val="en-US"/>
        </w:rPr>
        <w:t xml:space="preserve">, </w:t>
      </w:r>
      <w:proofErr w:type="spellStart"/>
      <w:r w:rsidR="00A467A7" w:rsidRPr="00A467A7">
        <w:rPr>
          <w:lang w:val="en-US"/>
        </w:rPr>
        <w:t>offsetScaledLogVariance</w:t>
      </w:r>
      <w:proofErr w:type="spellEnd"/>
      <w:r w:rsidR="00A467A7" w:rsidRPr="00A467A7">
        <w:rPr>
          <w:lang w:val="en-US"/>
        </w:rPr>
        <w:t xml:space="preserve">, and </w:t>
      </w:r>
      <w:proofErr w:type="spellStart"/>
      <w:r w:rsidR="00A467A7" w:rsidRPr="00A467A7">
        <w:rPr>
          <w:lang w:val="en-US"/>
        </w:rPr>
        <w:t>ClockAccuracy</w:t>
      </w:r>
      <w:proofErr w:type="spellEnd"/>
      <w:r w:rsidR="00A467A7" w:rsidRPr="00A467A7">
        <w:rPr>
          <w:lang w:val="en-US"/>
        </w:rPr>
        <w:t>) already present in PTP Announce messages may be enough and the TSCTSF can avoid subscribing to UPF/NW-TT timing synchronization status.</w:t>
      </w:r>
    </w:p>
    <w:p w14:paraId="653DBAB2" w14:textId="7F32ABF3" w:rsidR="00700585" w:rsidRDefault="00D85A1D" w:rsidP="00EE0CD3">
      <w:pPr>
        <w:rPr>
          <w:lang w:eastAsia="ko-KR"/>
        </w:rPr>
      </w:pPr>
      <w:r>
        <w:rPr>
          <w:lang w:eastAsia="ko-KR"/>
        </w:rPr>
        <w:t>The TSCTSF is not part of the PTP network the 5GS will enable</w:t>
      </w:r>
      <w:r w:rsidR="00CC64F3">
        <w:rPr>
          <w:lang w:eastAsia="ko-KR"/>
        </w:rPr>
        <w:t>. T</w:t>
      </w:r>
      <w:r>
        <w:rPr>
          <w:lang w:eastAsia="ko-KR"/>
        </w:rPr>
        <w:t xml:space="preserve">hat is, it is not receiving the PTP announce messages from the UPF/NW-TT acting as GM. The TSCTSF can know the UPF/NW-TT GM clock quality attributes via UMIC and rewrite the attributes if needed while configuring the PTP instance. </w:t>
      </w:r>
      <w:r w:rsidR="00CC64F3">
        <w:rPr>
          <w:lang w:eastAsia="ko-KR"/>
        </w:rPr>
        <w:t xml:space="preserve">Therefore, these parameters within the UMIC cannot be considered a reflection of the </w:t>
      </w:r>
      <w:proofErr w:type="gramStart"/>
      <w:r w:rsidR="00CC64F3">
        <w:rPr>
          <w:lang w:eastAsia="ko-KR"/>
        </w:rPr>
        <w:t>current status</w:t>
      </w:r>
      <w:proofErr w:type="gramEnd"/>
      <w:r w:rsidR="00CC64F3">
        <w:rPr>
          <w:lang w:eastAsia="ko-KR"/>
        </w:rPr>
        <w:t xml:space="preserve"> of the 5GS clock at the UPF/NW-TT</w:t>
      </w:r>
      <w:r w:rsidR="00B04607">
        <w:rPr>
          <w:lang w:eastAsia="ko-KR"/>
        </w:rPr>
        <w:t xml:space="preserve"> (i.e., the status of the transport network). T</w:t>
      </w:r>
      <w:r w:rsidR="00CC64F3">
        <w:rPr>
          <w:lang w:eastAsia="ko-KR"/>
        </w:rPr>
        <w:t xml:space="preserve">hey are used to configure the whole 5GS as a PTP instance for the outside world. Additionally, GM quality attributes present at UMIC are configured per PTP instance while the UPF/NW-TT timing synchronization status is at node level, thus, a degradation/improvement of the primary source consumed at the UPF/NW-TT will impact all the PTP instances the UPF/NW-TT has configured. </w:t>
      </w:r>
    </w:p>
    <w:p w14:paraId="7F8CD0CC" w14:textId="4F3F533D" w:rsidR="00D85A1D" w:rsidRDefault="00CC64F3" w:rsidP="00EE0CD3">
      <w:pPr>
        <w:rPr>
          <w:lang w:eastAsia="ko-KR"/>
        </w:rPr>
      </w:pPr>
      <w:r>
        <w:rPr>
          <w:lang w:eastAsia="ko-KR"/>
        </w:rPr>
        <w:lastRenderedPageBreak/>
        <w:t xml:space="preserve">For example, </w:t>
      </w:r>
      <w:r w:rsidR="00700585">
        <w:rPr>
          <w:lang w:eastAsia="ko-KR"/>
        </w:rPr>
        <w:t>in solution #4, the reporting between UPF/NW-TT and TSCTSF consider</w:t>
      </w:r>
      <w:r w:rsidR="00B04607">
        <w:rPr>
          <w:lang w:eastAsia="ko-KR"/>
        </w:rPr>
        <w:t>s</w:t>
      </w:r>
      <w:r w:rsidR="00700585">
        <w:rPr>
          <w:lang w:eastAsia="ko-KR"/>
        </w:rPr>
        <w:t xml:space="preserve"> three alternatives. T</w:t>
      </w:r>
      <w:r>
        <w:rPr>
          <w:lang w:eastAsia="ko-KR"/>
        </w:rPr>
        <w:t xml:space="preserve">aking alternative 1 </w:t>
      </w:r>
      <w:r w:rsidR="00700585">
        <w:rPr>
          <w:lang w:eastAsia="ko-KR"/>
        </w:rPr>
        <w:t xml:space="preserve">(extending </w:t>
      </w:r>
      <w:r w:rsidR="00700585" w:rsidRPr="00700585">
        <w:rPr>
          <w:lang w:eastAsia="ko-KR"/>
        </w:rPr>
        <w:t>UPF event exposure service operation</w:t>
      </w:r>
      <w:r w:rsidR="00700585">
        <w:rPr>
          <w:lang w:eastAsia="ko-KR"/>
        </w:rPr>
        <w:t>)</w:t>
      </w:r>
      <w:r w:rsidR="00700585" w:rsidRPr="00700585">
        <w:rPr>
          <w:lang w:eastAsia="ko-KR"/>
        </w:rPr>
        <w:t xml:space="preserve"> </w:t>
      </w:r>
      <w:r>
        <w:rPr>
          <w:lang w:eastAsia="ko-KR"/>
        </w:rPr>
        <w:t>and 3</w:t>
      </w:r>
      <w:r w:rsidR="00700585">
        <w:rPr>
          <w:lang w:eastAsia="ko-KR"/>
        </w:rPr>
        <w:t xml:space="preserve"> (extending UMIC), as </w:t>
      </w:r>
      <w:r>
        <w:rPr>
          <w:lang w:eastAsia="ko-KR"/>
        </w:rPr>
        <w:t>both are focusing on node level exchanges</w:t>
      </w:r>
      <w:r w:rsidR="00700585">
        <w:rPr>
          <w:lang w:eastAsia="ko-KR"/>
        </w:rPr>
        <w:t xml:space="preserve">, </w:t>
      </w:r>
      <w:r w:rsidR="00B04607">
        <w:rPr>
          <w:lang w:eastAsia="ko-KR"/>
        </w:rPr>
        <w:t>a similar subset of</w:t>
      </w:r>
      <w:r>
        <w:rPr>
          <w:lang w:eastAsia="ko-KR"/>
        </w:rPr>
        <w:t xml:space="preserve"> </w:t>
      </w:r>
      <w:r w:rsidR="00700585">
        <w:rPr>
          <w:lang w:eastAsia="ko-KR"/>
        </w:rPr>
        <w:t xml:space="preserve">PTP </w:t>
      </w:r>
      <w:r>
        <w:rPr>
          <w:lang w:eastAsia="ko-KR"/>
        </w:rPr>
        <w:t>GM quality attributes could</w:t>
      </w:r>
      <w:r w:rsidR="00700585">
        <w:rPr>
          <w:lang w:eastAsia="ko-KR"/>
        </w:rPr>
        <w:t xml:space="preserve"> be reported from UPF/NW-TT to the TSCTSF (e.g., </w:t>
      </w:r>
      <w:proofErr w:type="spellStart"/>
      <w:r w:rsidR="00700585">
        <w:rPr>
          <w:lang w:eastAsia="ko-KR"/>
        </w:rPr>
        <w:t>clockClass</w:t>
      </w:r>
      <w:proofErr w:type="spellEnd"/>
      <w:r w:rsidR="00700585">
        <w:rPr>
          <w:lang w:eastAsia="ko-KR"/>
        </w:rPr>
        <w:t xml:space="preserve">, </w:t>
      </w:r>
      <w:proofErr w:type="spellStart"/>
      <w:r w:rsidR="00700585">
        <w:rPr>
          <w:lang w:eastAsia="ko-KR"/>
        </w:rPr>
        <w:t>clockAccuracy</w:t>
      </w:r>
      <w:proofErr w:type="spellEnd"/>
      <w:r w:rsidR="00700585">
        <w:rPr>
          <w:lang w:eastAsia="ko-KR"/>
        </w:rPr>
        <w:t>, etc)</w:t>
      </w:r>
      <w:r w:rsidR="00B04607">
        <w:rPr>
          <w:lang w:eastAsia="ko-KR"/>
        </w:rPr>
        <w:t xml:space="preserve"> that the ones that are already included in the UMIC</w:t>
      </w:r>
      <w:r w:rsidR="00700585">
        <w:rPr>
          <w:lang w:eastAsia="ko-KR"/>
        </w:rPr>
        <w:t xml:space="preserve">, as the UPF </w:t>
      </w:r>
      <w:r w:rsidR="004D24F1">
        <w:rPr>
          <w:lang w:eastAsia="ko-KR"/>
        </w:rPr>
        <w:t xml:space="preserve">be </w:t>
      </w:r>
      <w:r w:rsidR="00700585">
        <w:rPr>
          <w:lang w:eastAsia="ko-KR"/>
        </w:rPr>
        <w:t xml:space="preserve">will most of the times synchronized to the 5G internal clock via </w:t>
      </w:r>
      <w:r w:rsidR="00700585" w:rsidRPr="00700585">
        <w:rPr>
          <w:lang w:eastAsia="ko-KR"/>
        </w:rPr>
        <w:t>underlying PTP compatible transport network</w:t>
      </w:r>
      <w:r w:rsidR="00700585">
        <w:rPr>
          <w:lang w:eastAsia="ko-KR"/>
        </w:rPr>
        <w:t>. However, on top of these usual PTP parameters, additional status attributes that may be considered too (e.g., lock state to the primary source) to help understanding the synchronization status at the UPF/NW-TT. Relevant parameters are under discussion and may depend on the progress of the LS out to ITU-T.</w:t>
      </w:r>
      <w:r>
        <w:rPr>
          <w:lang w:eastAsia="ko-KR"/>
        </w:rPr>
        <w:t xml:space="preserve">     </w:t>
      </w:r>
    </w:p>
    <w:p w14:paraId="14E80349" w14:textId="55A9DE18" w:rsidR="00EE0CD3" w:rsidRDefault="00700585" w:rsidP="00EE0CD3">
      <w:pPr>
        <w:rPr>
          <w:lang w:val="en-US" w:eastAsia="ko-KR"/>
        </w:rPr>
      </w:pPr>
      <w:r>
        <w:rPr>
          <w:lang w:eastAsia="ko-KR"/>
        </w:rPr>
        <w:t xml:space="preserve">Considering the scope and use of the datasets present in the UMIC since Rel-17 (to read and configure a PTP instance), </w:t>
      </w:r>
      <w:r w:rsidR="00B04607">
        <w:rPr>
          <w:lang w:eastAsia="ko-KR"/>
        </w:rPr>
        <w:t xml:space="preserve">and the purpose of the </w:t>
      </w:r>
      <w:r>
        <w:rPr>
          <w:lang w:eastAsia="ko-KR"/>
        </w:rPr>
        <w:t>UPF/NW-TT tim</w:t>
      </w:r>
      <w:r w:rsidR="00B04607">
        <w:rPr>
          <w:lang w:eastAsia="ko-KR"/>
        </w:rPr>
        <w:t>ing</w:t>
      </w:r>
      <w:r>
        <w:rPr>
          <w:lang w:eastAsia="ko-KR"/>
        </w:rPr>
        <w:t xml:space="preserve"> synchronization status</w:t>
      </w:r>
      <w:r w:rsidR="00B04607">
        <w:rPr>
          <w:lang w:eastAsia="ko-KR"/>
        </w:rPr>
        <w:t xml:space="preserve"> report in this KI, both serve different purposes thus</w:t>
      </w:r>
      <w:r w:rsidR="00CD16EB">
        <w:rPr>
          <w:lang w:eastAsia="ko-KR"/>
        </w:rPr>
        <w:t xml:space="preserve"> the subscription from the TSCTSF </w:t>
      </w:r>
      <w:r w:rsidR="006C2ADA">
        <w:rPr>
          <w:lang w:eastAsia="ko-KR"/>
        </w:rPr>
        <w:t xml:space="preserve">at the UPF/NW-TT </w:t>
      </w:r>
      <w:r w:rsidR="00CD16EB">
        <w:rPr>
          <w:lang w:eastAsia="ko-KR"/>
        </w:rPr>
        <w:t xml:space="preserve">cannot be avoided. Additionally, </w:t>
      </w:r>
      <w:r w:rsidR="00B04607">
        <w:rPr>
          <w:lang w:eastAsia="ko-KR"/>
        </w:rPr>
        <w:t xml:space="preserve">this open </w:t>
      </w:r>
      <w:r w:rsidR="00F8396A">
        <w:rPr>
          <w:lang w:val="en-US" w:eastAsia="ko-KR"/>
        </w:rPr>
        <w:t>Editor’s note is</w:t>
      </w:r>
      <w:r w:rsidR="00CD16EB">
        <w:rPr>
          <w:lang w:val="en-US" w:eastAsia="ko-KR"/>
        </w:rPr>
        <w:t xml:space="preserve"> not specific to this solution, it is</w:t>
      </w:r>
      <w:r w:rsidR="00F8396A">
        <w:rPr>
          <w:lang w:val="en-US" w:eastAsia="ko-KR"/>
        </w:rPr>
        <w:t xml:space="preserve"> general to all solutions for KI#1</w:t>
      </w:r>
      <w:r w:rsidR="00CD16EB">
        <w:rPr>
          <w:lang w:val="en-US" w:eastAsia="ko-KR"/>
        </w:rPr>
        <w:t xml:space="preserve"> that are considering UPF/NW-TT reporting. Therefore, it is proposed to remove the Editor’s note.</w:t>
      </w:r>
    </w:p>
    <w:p w14:paraId="23D2C171" w14:textId="73D7893E" w:rsidR="00EE0CD3" w:rsidRDefault="00EE0CD3" w:rsidP="00EE0CD3">
      <w:pPr>
        <w:rPr>
          <w:b/>
          <w:bCs/>
          <w:lang w:val="en-US" w:eastAsia="ko-KR"/>
        </w:rPr>
      </w:pPr>
      <w:r w:rsidRPr="007F36B2">
        <w:rPr>
          <w:b/>
          <w:bCs/>
          <w:lang w:val="en-US" w:eastAsia="ko-KR"/>
        </w:rPr>
        <w:t xml:space="preserve">Proposal </w:t>
      </w:r>
      <w:r w:rsidR="006C2ADA">
        <w:rPr>
          <w:b/>
          <w:bCs/>
          <w:lang w:val="en-US" w:eastAsia="ko-KR"/>
        </w:rPr>
        <w:t>4</w:t>
      </w:r>
      <w:r w:rsidRPr="007F36B2">
        <w:rPr>
          <w:b/>
          <w:bCs/>
          <w:lang w:val="en-US" w:eastAsia="ko-KR"/>
        </w:rPr>
        <w:t xml:space="preserve">: </w:t>
      </w:r>
      <w:r w:rsidR="006C2ADA">
        <w:rPr>
          <w:b/>
          <w:bCs/>
          <w:lang w:val="en-US" w:eastAsia="ko-KR"/>
        </w:rPr>
        <w:t>Remove Editor’s note related to the need for the TSCTSF subscribed to UPF/NW-TT if it is acting as a PTP GM</w:t>
      </w:r>
      <w:r>
        <w:rPr>
          <w:b/>
          <w:bCs/>
          <w:lang w:val="en-US" w:eastAsia="ko-KR"/>
        </w:rPr>
        <w:t>.</w:t>
      </w:r>
    </w:p>
    <w:p w14:paraId="33B0660E" w14:textId="0C100472" w:rsidR="00A467A7" w:rsidRDefault="00A467A7" w:rsidP="00EE0CD3">
      <w:pPr>
        <w:rPr>
          <w:b/>
          <w:bCs/>
          <w:lang w:val="en-US" w:eastAsia="ko-KR"/>
        </w:rPr>
      </w:pPr>
    </w:p>
    <w:p w14:paraId="3B8A1A92" w14:textId="5F7FEEB4" w:rsidR="00A467A7" w:rsidRPr="007D2C03" w:rsidRDefault="00A467A7" w:rsidP="00A467A7">
      <w:pPr>
        <w:rPr>
          <w:lang w:val="en-US" w:eastAsia="ko-KR"/>
        </w:rPr>
      </w:pPr>
      <w:r>
        <w:rPr>
          <w:lang w:val="en-US" w:eastAsia="ko-KR"/>
        </w:rPr>
        <w:t xml:space="preserve">In clause 6.4.2.4: </w:t>
      </w:r>
    </w:p>
    <w:p w14:paraId="3C2A3592" w14:textId="6B1E2D3F"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TSCTSF can create a single report based on RAN and UPF time synch status and what the report would contain is FFS.</w:t>
      </w:r>
    </w:p>
    <w:p w14:paraId="3A55F669" w14:textId="7257E8D9" w:rsidR="00A467A7" w:rsidRDefault="00A324AE" w:rsidP="00A467A7">
      <w:pPr>
        <w:rPr>
          <w:lang w:val="en-US" w:eastAsia="ko-KR"/>
        </w:rPr>
      </w:pPr>
      <w:r>
        <w:rPr>
          <w:lang w:val="en-US" w:eastAsia="ko-KR"/>
        </w:rPr>
        <w:t>As described at the end of subclause 1.2 (before proposal 2) a simplification of solution #4 is proposed where only the tim</w:t>
      </w:r>
      <w:r w:rsidR="00DF7364">
        <w:rPr>
          <w:lang w:val="en-US" w:eastAsia="ko-KR"/>
        </w:rPr>
        <w:t>ing</w:t>
      </w:r>
      <w:r>
        <w:rPr>
          <w:lang w:val="en-US" w:eastAsia="ko-KR"/>
        </w:rPr>
        <w:t xml:space="preserve"> synchronization report from RAN (in case of ASTI service) or from UPF/NW-TT (in case of (g)PTP service, potentially including RTI uncertainty). Therefore, the TSCTSF does not need to create a single report based on multiple sources. The relevant parameters to include in the report are FFS and as mentioned proposal 3, the proposed way forward is to se</w:t>
      </w:r>
      <w:r w:rsidRPr="00A324AE">
        <w:rPr>
          <w:lang w:val="en-US" w:eastAsia="ko-KR"/>
        </w:rPr>
        <w:t>nd a LS out to ITU-T to ask for relevant network timing synchronization status parameters</w:t>
      </w:r>
      <w:r>
        <w:rPr>
          <w:lang w:val="en-US" w:eastAsia="ko-KR"/>
        </w:rPr>
        <w:t>. Therefore, it is proposed to remove the Editor’s note.</w:t>
      </w:r>
    </w:p>
    <w:p w14:paraId="0EDAE1DB" w14:textId="58988625" w:rsidR="00A467A7" w:rsidRPr="00C702C7" w:rsidRDefault="00A467A7" w:rsidP="00A467A7">
      <w:pPr>
        <w:rPr>
          <w:b/>
          <w:bCs/>
          <w:lang w:val="en-US" w:eastAsia="ko-KR"/>
        </w:rPr>
      </w:pPr>
      <w:r w:rsidRPr="007F36B2">
        <w:rPr>
          <w:b/>
          <w:bCs/>
          <w:lang w:val="en-US" w:eastAsia="ko-KR"/>
        </w:rPr>
        <w:t xml:space="preserve">Proposal </w:t>
      </w:r>
      <w:r w:rsidR="00393294">
        <w:rPr>
          <w:b/>
          <w:bCs/>
          <w:lang w:val="en-US" w:eastAsia="ko-KR"/>
        </w:rPr>
        <w:t>5</w:t>
      </w:r>
      <w:r w:rsidRPr="007F36B2">
        <w:rPr>
          <w:b/>
          <w:bCs/>
          <w:lang w:val="en-US" w:eastAsia="ko-KR"/>
        </w:rPr>
        <w:t>:</w:t>
      </w:r>
      <w:r w:rsidR="00393294">
        <w:rPr>
          <w:b/>
          <w:bCs/>
          <w:lang w:val="en-US" w:eastAsia="ko-KR"/>
        </w:rPr>
        <w:t xml:space="preserve"> </w:t>
      </w:r>
      <w:r w:rsidR="004D24F1">
        <w:rPr>
          <w:b/>
          <w:bCs/>
          <w:lang w:val="en-US" w:eastAsia="ko-KR"/>
        </w:rPr>
        <w:t xml:space="preserve">Update solution #4 to clarify the operation how the TSCTSF can use the RAN and UPF/NW-TT timing synchronization status reports to expose the information to the AF depending on the time synchronization service the AF requested. </w:t>
      </w:r>
      <w:r w:rsidR="00393294">
        <w:rPr>
          <w:b/>
          <w:bCs/>
          <w:lang w:val="en-US" w:eastAsia="ko-KR"/>
        </w:rPr>
        <w:t>R</w:t>
      </w:r>
      <w:r w:rsidR="00A324AE">
        <w:rPr>
          <w:b/>
          <w:bCs/>
          <w:lang w:val="en-US" w:eastAsia="ko-KR"/>
        </w:rPr>
        <w:t>emove Editor’s note related to TSCTSF creating a single report based on RAN and UPF tim</w:t>
      </w:r>
      <w:r w:rsidR="00DF7364">
        <w:rPr>
          <w:b/>
          <w:bCs/>
          <w:lang w:val="en-US" w:eastAsia="ko-KR"/>
        </w:rPr>
        <w:t>ing</w:t>
      </w:r>
      <w:r w:rsidR="00A324AE">
        <w:rPr>
          <w:b/>
          <w:bCs/>
          <w:lang w:val="en-US" w:eastAsia="ko-KR"/>
        </w:rPr>
        <w:t xml:space="preserve"> synchronization status</w:t>
      </w:r>
      <w:r>
        <w:rPr>
          <w:b/>
          <w:bCs/>
          <w:lang w:val="en-US" w:eastAsia="ko-KR"/>
        </w:rPr>
        <w:t>.</w:t>
      </w:r>
    </w:p>
    <w:p w14:paraId="25F82402" w14:textId="27483A91" w:rsidR="00A467A7" w:rsidRDefault="00A467A7" w:rsidP="00EE0CD3">
      <w:pPr>
        <w:rPr>
          <w:b/>
          <w:bCs/>
          <w:lang w:val="en-US" w:eastAsia="ko-KR"/>
        </w:rPr>
      </w:pPr>
    </w:p>
    <w:p w14:paraId="61E6FFEB" w14:textId="4344BC1A" w:rsidR="00EE0CD3" w:rsidRDefault="00EE0CD3" w:rsidP="00EE0CD3">
      <w:pPr>
        <w:pStyle w:val="Heading2"/>
        <w:rPr>
          <w:lang w:val="en-US" w:eastAsia="ko-KR"/>
        </w:rPr>
      </w:pPr>
      <w:r>
        <w:rPr>
          <w:lang w:val="en-US" w:eastAsia="ko-KR"/>
        </w:rPr>
        <w:t>1.4</w:t>
      </w:r>
      <w:r>
        <w:rPr>
          <w:lang w:val="en-US" w:eastAsia="ko-KR"/>
        </w:rPr>
        <w:tab/>
        <w:t>Network tim</w:t>
      </w:r>
      <w:r w:rsidR="00DF7364">
        <w:rPr>
          <w:lang w:val="en-US" w:eastAsia="ko-KR"/>
        </w:rPr>
        <w:t>ing</w:t>
      </w:r>
      <w:r>
        <w:rPr>
          <w:lang w:val="en-US" w:eastAsia="ko-KR"/>
        </w:rPr>
        <w:t xml:space="preserve"> synchronization status reporting to UE </w:t>
      </w:r>
    </w:p>
    <w:p w14:paraId="75F4B3AF" w14:textId="4CCB72FE" w:rsidR="00EE0CD3" w:rsidRDefault="00EE0CD3" w:rsidP="00EE0CD3">
      <w:pPr>
        <w:rPr>
          <w:lang w:val="en-US" w:eastAsia="ko-KR"/>
        </w:rPr>
      </w:pPr>
      <w:r>
        <w:rPr>
          <w:lang w:val="en-US" w:eastAsia="ko-KR"/>
        </w:rPr>
        <w:t xml:space="preserve">There are </w:t>
      </w:r>
      <w:r w:rsidR="00FF3484">
        <w:rPr>
          <w:lang w:val="en-US" w:eastAsia="ko-KR"/>
        </w:rPr>
        <w:t>four</w:t>
      </w:r>
      <w:r>
        <w:rPr>
          <w:lang w:val="en-US" w:eastAsia="ko-KR"/>
        </w:rPr>
        <w:t xml:space="preserve"> Editor’s notes related to network timing synchronization status reporting to UE</w:t>
      </w:r>
      <w:r w:rsidR="009F35A6">
        <w:rPr>
          <w:lang w:val="en-US" w:eastAsia="ko-KR"/>
        </w:rPr>
        <w:t xml:space="preserve">. </w:t>
      </w:r>
    </w:p>
    <w:p w14:paraId="479E2E32" w14:textId="0E7D51D0" w:rsidR="00EE0CD3" w:rsidRPr="007D2C03" w:rsidRDefault="00EE0CD3" w:rsidP="00EE0CD3">
      <w:pPr>
        <w:rPr>
          <w:lang w:val="en-US" w:eastAsia="ko-KR"/>
        </w:rPr>
      </w:pPr>
      <w:r>
        <w:rPr>
          <w:lang w:val="en-US" w:eastAsia="ko-KR"/>
        </w:rPr>
        <w:t>In clause 6.4.</w:t>
      </w:r>
      <w:r w:rsidR="00A467A7">
        <w:rPr>
          <w:lang w:val="en-US" w:eastAsia="ko-KR"/>
        </w:rPr>
        <w:t>2.4</w:t>
      </w:r>
      <w:r>
        <w:rPr>
          <w:lang w:val="en-US" w:eastAsia="ko-KR"/>
        </w:rPr>
        <w:t xml:space="preserve">: </w:t>
      </w:r>
    </w:p>
    <w:p w14:paraId="1A5F041D" w14:textId="6D15A7A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need for UE/DS-TT to know information on network element level is FFS</w:t>
      </w:r>
      <w:r w:rsidRPr="0016679C">
        <w:rPr>
          <w:lang w:val="en-US"/>
        </w:rPr>
        <w:t>.</w:t>
      </w:r>
    </w:p>
    <w:p w14:paraId="4A2D9F1B" w14:textId="78858BE5" w:rsidR="00EE0CD3" w:rsidRDefault="009F35A6" w:rsidP="00EE0CD3">
      <w:pPr>
        <w:rPr>
          <w:lang w:val="en-US" w:eastAsia="ko-KR"/>
        </w:rPr>
      </w:pPr>
      <w:r>
        <w:rPr>
          <w:lang w:val="en-US" w:eastAsia="ko-KR"/>
        </w:rPr>
        <w:t xml:space="preserve">For ASTI base time synchronization </w:t>
      </w:r>
      <w:r w:rsidR="00FF3484">
        <w:rPr>
          <w:lang w:val="en-US" w:eastAsia="ko-KR"/>
        </w:rPr>
        <w:t xml:space="preserve">service </w:t>
      </w:r>
      <w:r>
        <w:rPr>
          <w:lang w:val="en-US" w:eastAsia="ko-KR"/>
        </w:rPr>
        <w:t xml:space="preserve">case, </w:t>
      </w:r>
      <w:r w:rsidR="00FF3484">
        <w:rPr>
          <w:lang w:val="en-US" w:eastAsia="ko-KR"/>
        </w:rPr>
        <w:t>the UE can receive RTI uncertainty</w:t>
      </w:r>
      <w:r w:rsidR="0018288E">
        <w:rPr>
          <w:lang w:val="en-US" w:eastAsia="ko-KR"/>
        </w:rPr>
        <w:t xml:space="preserve"> via SIB9 or RRC signaling</w:t>
      </w:r>
      <w:r w:rsidR="00FF3484">
        <w:rPr>
          <w:lang w:val="en-US" w:eastAsia="ko-KR"/>
        </w:rPr>
        <w:t xml:space="preserve">. The goal of considering additional attributes to </w:t>
      </w:r>
      <w:r w:rsidR="0018288E">
        <w:rPr>
          <w:lang w:val="en-US" w:eastAsia="ko-KR"/>
        </w:rPr>
        <w:t>forward to the UE from the RAN node is to assist the UE determining if the 5GS is the right time source or the UE should switch to another time source available at the device (if any). To make that decision, RTI uncertainty is not enough, the uncertainty provides an error indication, but it is not describing the synchronization status of the RAN node that will be needed to understand</w:t>
      </w:r>
      <w:r w:rsidR="00525DCF">
        <w:rPr>
          <w:lang w:val="en-US" w:eastAsia="ko-KR"/>
        </w:rPr>
        <w:t xml:space="preserve"> at the UE side</w:t>
      </w:r>
      <w:r w:rsidR="0018288E">
        <w:rPr>
          <w:lang w:val="en-US" w:eastAsia="ko-KR"/>
        </w:rPr>
        <w:t xml:space="preserve"> if a degradation of the performance (i.e., uncertainty value increase) is due to a short-term issue, or a long-term issue. Additional attributes can complement RTI uncertainty to enable UTC traceability for ASTI service and monitoring of the GM quality </w:t>
      </w:r>
      <w:proofErr w:type="spellStart"/>
      <w:r w:rsidR="0018288E">
        <w:rPr>
          <w:lang w:val="en-US" w:eastAsia="ko-KR"/>
        </w:rPr>
        <w:t>the</w:t>
      </w:r>
      <w:proofErr w:type="spellEnd"/>
      <w:r w:rsidR="0018288E">
        <w:rPr>
          <w:lang w:val="en-US" w:eastAsia="ko-KR"/>
        </w:rPr>
        <w:t xml:space="preserve"> RAN node is providing to the UE via </w:t>
      </w:r>
      <w:proofErr w:type="spellStart"/>
      <w:r w:rsidR="0018288E">
        <w:rPr>
          <w:lang w:val="en-US" w:eastAsia="ko-KR"/>
        </w:rPr>
        <w:t>Uu</w:t>
      </w:r>
      <w:proofErr w:type="spellEnd"/>
      <w:r w:rsidR="0018288E">
        <w:rPr>
          <w:lang w:val="en-US" w:eastAsia="ko-KR"/>
        </w:rPr>
        <w:t xml:space="preserve"> interface.</w:t>
      </w:r>
      <w:r w:rsidR="00525DCF">
        <w:rPr>
          <w:lang w:val="en-US" w:eastAsia="ko-KR"/>
        </w:rPr>
        <w:t xml:space="preserve"> Additionally, for solutions covering ASTI case, a common point is that RAN timing synchronization status report is provided to the UE via SIB/RRC </w:t>
      </w:r>
      <w:r w:rsidR="00E94CA4">
        <w:rPr>
          <w:lang w:val="en-US" w:eastAsia="ko-KR"/>
        </w:rPr>
        <w:t>signaling</w:t>
      </w:r>
      <w:r w:rsidR="00525DCF">
        <w:rPr>
          <w:lang w:val="en-US" w:eastAsia="ko-KR"/>
        </w:rPr>
        <w:t>. Then, it is proposed to agree</w:t>
      </w:r>
      <w:r w:rsidR="00E94CA4">
        <w:rPr>
          <w:lang w:val="en-US" w:eastAsia="ko-KR"/>
        </w:rPr>
        <w:t xml:space="preserve"> the RAN node can provide RAN timing synchronization status to the UE via </w:t>
      </w:r>
      <w:proofErr w:type="spellStart"/>
      <w:r w:rsidR="00E94CA4">
        <w:rPr>
          <w:lang w:val="en-US" w:eastAsia="ko-KR"/>
        </w:rPr>
        <w:t>Uu</w:t>
      </w:r>
      <w:proofErr w:type="spellEnd"/>
      <w:r w:rsidR="00E94CA4">
        <w:rPr>
          <w:lang w:val="en-US" w:eastAsia="ko-KR"/>
        </w:rPr>
        <w:t xml:space="preserve"> interface (relevant attributes FFS as KI#1 progresses).</w:t>
      </w:r>
      <w:r w:rsidR="00525DCF">
        <w:rPr>
          <w:lang w:val="en-US" w:eastAsia="ko-KR"/>
        </w:rPr>
        <w:t xml:space="preserve">   </w:t>
      </w:r>
      <w:r w:rsidR="0018288E">
        <w:rPr>
          <w:lang w:val="en-US" w:eastAsia="ko-KR"/>
        </w:rPr>
        <w:t xml:space="preserve">  </w:t>
      </w:r>
    </w:p>
    <w:p w14:paraId="17C4AECC" w14:textId="60E4F8D2" w:rsidR="00BE27B8" w:rsidRDefault="00525DCF" w:rsidP="00EE0CD3">
      <w:pPr>
        <w:rPr>
          <w:lang w:val="en-US" w:eastAsia="ko-KR"/>
        </w:rPr>
      </w:pPr>
      <w:r>
        <w:rPr>
          <w:lang w:val="en-US" w:eastAsia="ko-KR"/>
        </w:rPr>
        <w:t>For (g)PTP base time synchronization service case,</w:t>
      </w:r>
      <w:r w:rsidR="00E94CA4">
        <w:rPr>
          <w:lang w:val="en-US" w:eastAsia="ko-KR"/>
        </w:rPr>
        <w:t xml:space="preserve"> when the 5GS is the GM of the PTP domain, either the UE/DS-TT is generating the PTP announce messages (so it is aware of the GM quality the PTP domain will have) or the UPF/NW-TT will generate the PTP announce messages (that will align in configuration with the rest of the PTP instance</w:t>
      </w:r>
      <w:r w:rsidR="00BE27B8">
        <w:rPr>
          <w:lang w:val="en-US" w:eastAsia="ko-KR"/>
        </w:rPr>
        <w:t>, the overall quality of the 5G clock</w:t>
      </w:r>
      <w:r w:rsidR="00E94CA4">
        <w:rPr>
          <w:lang w:val="en-US" w:eastAsia="ko-KR"/>
        </w:rPr>
        <w:t xml:space="preserve">). Since the UE/DS-TT is one port within the PTP instance the 5GS is </w:t>
      </w:r>
      <w:r w:rsidR="00BE27B8">
        <w:rPr>
          <w:lang w:val="en-US" w:eastAsia="ko-KR"/>
        </w:rPr>
        <w:t xml:space="preserve">representing to the outside world. The PTP instance information the UE is already receiving via PMIC and via PTP announce messages </w:t>
      </w:r>
      <w:r w:rsidR="00BE27B8">
        <w:rPr>
          <w:lang w:val="en-US" w:eastAsia="ko-KR"/>
        </w:rPr>
        <w:lastRenderedPageBreak/>
        <w:t>should be enough to describe the status of the network timing synchronization. Therefore, it is proposed to remove the reporting towards the UE for (g)PTP case in solution #4 and rely on already available Rel-17 functionality.</w:t>
      </w:r>
    </w:p>
    <w:p w14:paraId="4B2A6854" w14:textId="77777777" w:rsidR="007330B3" w:rsidRDefault="007330B3" w:rsidP="00EE0CD3">
      <w:pPr>
        <w:rPr>
          <w:lang w:val="en-US" w:eastAsia="ko-KR"/>
        </w:rPr>
      </w:pPr>
    </w:p>
    <w:p w14:paraId="533DAF17" w14:textId="2B3377B4" w:rsidR="00EE0CD3" w:rsidRDefault="00EE0CD3" w:rsidP="00EE0CD3">
      <w:pPr>
        <w:rPr>
          <w:b/>
          <w:bCs/>
          <w:lang w:val="en-US" w:eastAsia="ko-KR"/>
        </w:rPr>
      </w:pPr>
      <w:r w:rsidRPr="007F36B2">
        <w:rPr>
          <w:b/>
          <w:bCs/>
          <w:lang w:val="en-US" w:eastAsia="ko-KR"/>
        </w:rPr>
        <w:t xml:space="preserve">Proposal </w:t>
      </w:r>
      <w:r w:rsidR="00BE27B8">
        <w:rPr>
          <w:b/>
          <w:bCs/>
          <w:lang w:val="en-US" w:eastAsia="ko-KR"/>
        </w:rPr>
        <w:t>6</w:t>
      </w:r>
      <w:r w:rsidRPr="007F36B2">
        <w:rPr>
          <w:b/>
          <w:bCs/>
          <w:lang w:val="en-US" w:eastAsia="ko-KR"/>
        </w:rPr>
        <w:t xml:space="preserve">: </w:t>
      </w:r>
      <w:r w:rsidR="00BE27B8">
        <w:rPr>
          <w:b/>
          <w:bCs/>
          <w:lang w:val="en-US" w:eastAsia="ko-KR"/>
        </w:rPr>
        <w:t>Update solution #4 to differentiate network timing synchronization status reporting to the UE depending on ASTI or (g)PTP case</w:t>
      </w:r>
      <w:r>
        <w:rPr>
          <w:b/>
          <w:bCs/>
          <w:lang w:val="en-US" w:eastAsia="ko-KR"/>
        </w:rPr>
        <w:t>.</w:t>
      </w:r>
      <w:r w:rsidR="00BE27B8">
        <w:rPr>
          <w:b/>
          <w:bCs/>
          <w:lang w:val="en-US" w:eastAsia="ko-KR"/>
        </w:rPr>
        <w:t xml:space="preserve"> For ASTI, </w:t>
      </w:r>
      <w:r w:rsidR="00BE27B8" w:rsidRPr="00BE27B8">
        <w:rPr>
          <w:b/>
          <w:bCs/>
          <w:lang w:val="en-US" w:eastAsia="ko-KR"/>
        </w:rPr>
        <w:t xml:space="preserve">RAN node can provide RAN timing synchronization status to the UE via </w:t>
      </w:r>
      <w:proofErr w:type="spellStart"/>
      <w:r w:rsidR="00BE27B8" w:rsidRPr="00BE27B8">
        <w:rPr>
          <w:b/>
          <w:bCs/>
          <w:lang w:val="en-US" w:eastAsia="ko-KR"/>
        </w:rPr>
        <w:t>Uu</w:t>
      </w:r>
      <w:proofErr w:type="spellEnd"/>
      <w:r w:rsidR="00BE27B8" w:rsidRPr="00BE27B8">
        <w:rPr>
          <w:b/>
          <w:bCs/>
          <w:lang w:val="en-US" w:eastAsia="ko-KR"/>
        </w:rPr>
        <w:t xml:space="preserve"> interface</w:t>
      </w:r>
      <w:r w:rsidR="00BE27B8">
        <w:rPr>
          <w:b/>
          <w:bCs/>
          <w:lang w:val="en-US" w:eastAsia="ko-KR"/>
        </w:rPr>
        <w:t xml:space="preserve"> (using SIB/RRC signaling). For (g)PTP, no additional information is needed (Rel-17 features are sufficient).</w:t>
      </w:r>
      <w:r w:rsidR="007330B3">
        <w:rPr>
          <w:b/>
          <w:bCs/>
          <w:lang w:val="en-US" w:eastAsia="ko-KR"/>
        </w:rPr>
        <w:t xml:space="preserve"> Remove Editor’s note related to UE/DS-TT knowing</w:t>
      </w:r>
      <w:r w:rsidR="007330B3" w:rsidRPr="007330B3">
        <w:rPr>
          <w:b/>
          <w:bCs/>
          <w:lang w:val="en-US" w:eastAsia="ko-KR"/>
        </w:rPr>
        <w:t xml:space="preserve"> information on network element level</w:t>
      </w:r>
      <w:r w:rsidR="007330B3">
        <w:rPr>
          <w:b/>
          <w:bCs/>
          <w:lang w:val="en-US" w:eastAsia="ko-KR"/>
        </w:rPr>
        <w:t xml:space="preserve">. </w:t>
      </w:r>
    </w:p>
    <w:p w14:paraId="20486810" w14:textId="0102208E" w:rsidR="00A467A7" w:rsidRDefault="00A467A7" w:rsidP="00EE0CD3">
      <w:pPr>
        <w:rPr>
          <w:b/>
          <w:bCs/>
          <w:lang w:val="en-US" w:eastAsia="ko-KR"/>
        </w:rPr>
      </w:pPr>
    </w:p>
    <w:p w14:paraId="3BC3FFB4" w14:textId="77777777" w:rsidR="009F35A6" w:rsidRPr="007D2C03" w:rsidRDefault="009F35A6" w:rsidP="009F35A6">
      <w:pPr>
        <w:rPr>
          <w:lang w:val="en-US" w:eastAsia="ko-KR"/>
        </w:rPr>
      </w:pPr>
      <w:r>
        <w:rPr>
          <w:lang w:val="en-US" w:eastAsia="ko-KR"/>
        </w:rPr>
        <w:t xml:space="preserve">In clause 6.4.2.4: </w:t>
      </w:r>
    </w:p>
    <w:p w14:paraId="69357F38"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254E2">
        <w:t xml:space="preserve">Whether there is a need for additional information to be signalled to DS-TT in </w:t>
      </w:r>
      <w:r>
        <w:t xml:space="preserve">the </w:t>
      </w:r>
      <w:r w:rsidRPr="001254E2">
        <w:t>case of (g)PTP based time distribution (and how the DS-TT should use it) or if the PTP information that can already be signalled to DS-TT is sufficient is FFS.</w:t>
      </w:r>
    </w:p>
    <w:p w14:paraId="445E7796" w14:textId="47CA6C9A" w:rsidR="009F35A6" w:rsidRDefault="00630E0A" w:rsidP="009F35A6">
      <w:pPr>
        <w:rPr>
          <w:lang w:val="en-US" w:eastAsia="ko-KR"/>
        </w:rPr>
      </w:pPr>
      <w:r>
        <w:rPr>
          <w:lang w:val="en-US" w:eastAsia="ko-KR"/>
        </w:rPr>
        <w:t>As mentioned for the previous Editor’s note, it is proposed to update solution #4 to remove the need for additional information to be signaled to DS-TT in the case of (g)PTP based time synchronization service</w:t>
      </w:r>
      <w:r w:rsidR="009F35A6">
        <w:rPr>
          <w:lang w:val="en-US" w:eastAsia="ko-KR"/>
        </w:rPr>
        <w:t>.</w:t>
      </w:r>
      <w:r>
        <w:rPr>
          <w:lang w:val="en-US" w:eastAsia="ko-KR"/>
        </w:rPr>
        <w:t xml:space="preserve"> </w:t>
      </w:r>
      <w:r w:rsidR="00AF1871">
        <w:rPr>
          <w:lang w:val="en-US" w:eastAsia="ko-KR"/>
        </w:rPr>
        <w:t xml:space="preserve">Then, </w:t>
      </w:r>
      <w:r w:rsidR="00AF1871" w:rsidRPr="00630E0A">
        <w:rPr>
          <w:lang w:val="en-US" w:eastAsia="ko-KR"/>
        </w:rPr>
        <w:t>it is proposed to remove the related Editor's note.</w:t>
      </w:r>
      <w:r w:rsidR="00AF1871">
        <w:rPr>
          <w:lang w:val="en-US" w:eastAsia="ko-KR"/>
        </w:rPr>
        <w:t xml:space="preserve"> </w:t>
      </w:r>
    </w:p>
    <w:p w14:paraId="49A78C73" w14:textId="6C52CA0D" w:rsidR="009F35A6" w:rsidRDefault="009F35A6" w:rsidP="00EE0CD3">
      <w:pPr>
        <w:rPr>
          <w:b/>
          <w:bCs/>
          <w:lang w:val="en-US" w:eastAsia="ko-KR"/>
        </w:rPr>
      </w:pPr>
      <w:r w:rsidRPr="007F36B2">
        <w:rPr>
          <w:b/>
          <w:bCs/>
          <w:lang w:val="en-US" w:eastAsia="ko-KR"/>
        </w:rPr>
        <w:t xml:space="preserve">Proposal </w:t>
      </w:r>
      <w:r w:rsidR="00630E0A">
        <w:rPr>
          <w:b/>
          <w:bCs/>
          <w:lang w:val="en-US" w:eastAsia="ko-KR"/>
        </w:rPr>
        <w:t>7</w:t>
      </w:r>
      <w:r w:rsidRPr="007F36B2">
        <w:rPr>
          <w:b/>
          <w:bCs/>
          <w:lang w:val="en-US" w:eastAsia="ko-KR"/>
        </w:rPr>
        <w:t xml:space="preserve">: </w:t>
      </w:r>
      <w:r w:rsidR="00AF1871">
        <w:rPr>
          <w:b/>
          <w:bCs/>
          <w:lang w:val="en-US" w:eastAsia="ko-KR"/>
        </w:rPr>
        <w:t>Remove Editor’s note related to the need for additional information to be signaled to DS-TT. The update to solution #4 will remove this case for (g)PTP</w:t>
      </w:r>
      <w:r w:rsidRPr="00630E0A">
        <w:rPr>
          <w:b/>
          <w:bCs/>
          <w:lang w:val="en-US" w:eastAsia="ko-KR"/>
        </w:rPr>
        <w:t>.</w:t>
      </w:r>
      <w:r w:rsidR="00630E0A">
        <w:rPr>
          <w:b/>
          <w:bCs/>
          <w:lang w:val="en-US" w:eastAsia="ko-KR"/>
        </w:rPr>
        <w:t xml:space="preserve"> </w:t>
      </w:r>
    </w:p>
    <w:p w14:paraId="0FD08626" w14:textId="77777777" w:rsidR="009F35A6" w:rsidRDefault="009F35A6" w:rsidP="00EE0CD3">
      <w:pPr>
        <w:rPr>
          <w:b/>
          <w:bCs/>
          <w:lang w:val="en-US" w:eastAsia="ko-KR"/>
        </w:rPr>
      </w:pPr>
    </w:p>
    <w:p w14:paraId="6EAC9A08" w14:textId="306578B0" w:rsidR="00A467A7" w:rsidRPr="007D2C03" w:rsidRDefault="00A467A7" w:rsidP="00A467A7">
      <w:pPr>
        <w:rPr>
          <w:lang w:val="en-US" w:eastAsia="ko-KR"/>
        </w:rPr>
      </w:pPr>
      <w:r>
        <w:rPr>
          <w:lang w:val="en-US" w:eastAsia="ko-KR"/>
        </w:rPr>
        <w:t xml:space="preserve">In clause 6.4.3.2: </w:t>
      </w:r>
    </w:p>
    <w:p w14:paraId="6E9E2867" w14:textId="7136A0CD"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UE can determine that a new report is available is FFS.</w:t>
      </w:r>
    </w:p>
    <w:p w14:paraId="0C24CAB3" w14:textId="393BAB26" w:rsidR="002151CC" w:rsidRDefault="00767F13" w:rsidP="00D871C4">
      <w:pPr>
        <w:rPr>
          <w:lang w:val="en-US" w:eastAsia="ko-KR"/>
        </w:rPr>
      </w:pPr>
      <w:r>
        <w:rPr>
          <w:lang w:val="en-US" w:eastAsia="ko-KR"/>
        </w:rPr>
        <w:t>This Editor’s note applies to ASTI based time synchronization</w:t>
      </w:r>
      <w:r w:rsidR="002151CC">
        <w:rPr>
          <w:lang w:val="en-US" w:eastAsia="ko-KR"/>
        </w:rPr>
        <w:t xml:space="preserve"> service. </w:t>
      </w:r>
      <w:r>
        <w:rPr>
          <w:lang w:val="en-US" w:eastAsia="ko-KR"/>
        </w:rPr>
        <w:t>In solutions #1 and #4, SIB/RRC signaling is assumed to deliver RAN timing synchronization status</w:t>
      </w:r>
      <w:r w:rsidR="005C56A9">
        <w:rPr>
          <w:lang w:val="en-US" w:eastAsia="ko-KR"/>
        </w:rPr>
        <w:t xml:space="preserve"> report to the UE. </w:t>
      </w:r>
      <w:r w:rsidR="00D871C4">
        <w:rPr>
          <w:lang w:val="en-US" w:eastAsia="ko-KR"/>
        </w:rPr>
        <w:t xml:space="preserve">To differentiate the reports at SIB or RRC signaling, different approaches could be considered, such as providing an ID for the report or a timestamp indicating the time instant the event happened. </w:t>
      </w:r>
      <w:r w:rsidR="006B0C12">
        <w:rPr>
          <w:lang w:val="en-US" w:eastAsia="ko-KR"/>
        </w:rPr>
        <w:t>The details how to achieve this should be left for RAN WGs to decide</w:t>
      </w:r>
      <w:r w:rsidR="00D871C4">
        <w:rPr>
          <w:lang w:val="en-US" w:eastAsia="ko-KR"/>
        </w:rPr>
        <w:t xml:space="preserve"> as it will impact RAN signaling</w:t>
      </w:r>
      <w:r w:rsidR="0068260E">
        <w:rPr>
          <w:lang w:val="en-US" w:eastAsia="ko-KR"/>
        </w:rPr>
        <w:t xml:space="preserve"> encoding</w:t>
      </w:r>
      <w:r w:rsidR="006B0C12">
        <w:rPr>
          <w:lang w:val="en-US" w:eastAsia="ko-KR"/>
        </w:rPr>
        <w:t xml:space="preserve">. </w:t>
      </w:r>
    </w:p>
    <w:p w14:paraId="0C7D9FCF" w14:textId="352D6856" w:rsidR="002151CC" w:rsidRDefault="002151CC" w:rsidP="002151CC">
      <w:pPr>
        <w:rPr>
          <w:b/>
          <w:bCs/>
          <w:lang w:val="en-US" w:eastAsia="ko-KR"/>
        </w:rPr>
      </w:pPr>
      <w:r w:rsidRPr="007F36B2">
        <w:rPr>
          <w:b/>
          <w:bCs/>
          <w:lang w:val="en-US" w:eastAsia="ko-KR"/>
        </w:rPr>
        <w:t xml:space="preserve">Proposal </w:t>
      </w:r>
      <w:r>
        <w:rPr>
          <w:b/>
          <w:bCs/>
          <w:lang w:val="en-US" w:eastAsia="ko-KR"/>
        </w:rPr>
        <w:t>8</w:t>
      </w:r>
      <w:r w:rsidRPr="007F36B2">
        <w:rPr>
          <w:b/>
          <w:bCs/>
          <w:lang w:val="en-US" w:eastAsia="ko-KR"/>
        </w:rPr>
        <w:t xml:space="preserve">: </w:t>
      </w:r>
      <w:r>
        <w:rPr>
          <w:b/>
          <w:bCs/>
          <w:lang w:val="en-US" w:eastAsia="ko-KR"/>
        </w:rPr>
        <w:t xml:space="preserve">Remove Editor’s note </w:t>
      </w:r>
      <w:r w:rsidR="0068260E">
        <w:rPr>
          <w:b/>
          <w:bCs/>
          <w:lang w:val="en-US" w:eastAsia="ko-KR"/>
        </w:rPr>
        <w:t xml:space="preserve">related to how the UE determines that there is a new report </w:t>
      </w:r>
      <w:r>
        <w:rPr>
          <w:b/>
          <w:bCs/>
          <w:lang w:val="en-US" w:eastAsia="ko-KR"/>
        </w:rPr>
        <w:t xml:space="preserve">and leave SIB/RRC signaling encoding details to RAN WGs. </w:t>
      </w:r>
    </w:p>
    <w:p w14:paraId="14F07FA0" w14:textId="2E10BC44" w:rsidR="00D871C4" w:rsidRDefault="002151CC" w:rsidP="00D871C4">
      <w:pPr>
        <w:rPr>
          <w:lang w:val="en-US" w:eastAsia="ko-KR"/>
        </w:rPr>
      </w:pPr>
      <w:r>
        <w:rPr>
          <w:lang w:val="en-US" w:eastAsia="ko-KR"/>
        </w:rPr>
        <w:t>However, this discussion is coupled with the open issue for KI#1</w:t>
      </w:r>
      <w:r w:rsidR="00F96FA2">
        <w:rPr>
          <w:lang w:val="en-US" w:eastAsia="ko-KR"/>
        </w:rPr>
        <w:t xml:space="preserve"> regarding </w:t>
      </w:r>
      <w:r w:rsidR="0068260E">
        <w:rPr>
          <w:lang w:val="en-US" w:eastAsia="ko-KR"/>
        </w:rPr>
        <w:t xml:space="preserve">the method (SIB/RRC) to use to </w:t>
      </w:r>
      <w:r>
        <w:rPr>
          <w:lang w:val="en-US" w:eastAsia="ko-KR"/>
        </w:rPr>
        <w:t xml:space="preserve">signal the </w:t>
      </w:r>
      <w:r w:rsidR="0068260E">
        <w:rPr>
          <w:lang w:val="en-US" w:eastAsia="ko-KR"/>
        </w:rPr>
        <w:t>R</w:t>
      </w:r>
      <w:r w:rsidR="00F96FA2">
        <w:rPr>
          <w:lang w:val="en-US" w:eastAsia="ko-KR"/>
        </w:rPr>
        <w:t xml:space="preserve">AN timing synchronization </w:t>
      </w:r>
      <w:r>
        <w:rPr>
          <w:lang w:val="en-US" w:eastAsia="ko-KR"/>
        </w:rPr>
        <w:t>report towards the UE</w:t>
      </w:r>
      <w:r w:rsidR="0068260E">
        <w:rPr>
          <w:lang w:val="en-US" w:eastAsia="ko-KR"/>
        </w:rPr>
        <w:t xml:space="preserve"> and</w:t>
      </w:r>
      <w:r w:rsidR="00F96FA2">
        <w:rPr>
          <w:lang w:val="en-US" w:eastAsia="ko-KR"/>
        </w:rPr>
        <w:t xml:space="preserve"> what should be </w:t>
      </w:r>
      <w:r>
        <w:rPr>
          <w:lang w:val="en-US" w:eastAsia="ko-KR"/>
        </w:rPr>
        <w:t xml:space="preserve">the expected UE behavior for </w:t>
      </w:r>
      <w:r w:rsidR="0068260E">
        <w:rPr>
          <w:lang w:val="en-US" w:eastAsia="ko-KR"/>
        </w:rPr>
        <w:t>each method.</w:t>
      </w:r>
      <w:r w:rsidR="00F96FA2">
        <w:rPr>
          <w:lang w:val="en-US" w:eastAsia="ko-KR"/>
        </w:rPr>
        <w:t xml:space="preserve"> This not only impacts ASTI case, </w:t>
      </w:r>
      <w:r w:rsidR="00046B5B">
        <w:rPr>
          <w:lang w:val="en-US" w:eastAsia="ko-KR"/>
        </w:rPr>
        <w:t>but it</w:t>
      </w:r>
      <w:r>
        <w:rPr>
          <w:lang w:val="en-US" w:eastAsia="ko-KR"/>
        </w:rPr>
        <w:t xml:space="preserve"> will also impact (g)PTP service operation.</w:t>
      </w:r>
      <w:r w:rsidR="00F96FA2">
        <w:rPr>
          <w:lang w:val="en-US" w:eastAsia="ko-KR"/>
        </w:rPr>
        <w:t xml:space="preserve"> At SA2 level it could be discussed </w:t>
      </w:r>
      <w:r w:rsidR="00D871C4">
        <w:rPr>
          <w:lang w:val="en-US" w:eastAsia="ko-KR"/>
        </w:rPr>
        <w:t>how to tr</w:t>
      </w:r>
      <w:r w:rsidR="006B0C12" w:rsidRPr="00D871C4">
        <w:rPr>
          <w:lang w:val="en-US" w:eastAsia="ko-KR"/>
        </w:rPr>
        <w:t xml:space="preserve">ade-off between status report reception at UE side guarantee </w:t>
      </w:r>
      <w:r w:rsidR="00D871C4">
        <w:rPr>
          <w:lang w:val="en-US" w:eastAsia="ko-KR"/>
        </w:rPr>
        <w:t>versus</w:t>
      </w:r>
      <w:r w:rsidR="006B0C12" w:rsidRPr="00D871C4">
        <w:rPr>
          <w:lang w:val="en-US" w:eastAsia="ko-KR"/>
        </w:rPr>
        <w:t xml:space="preserve"> UE </w:t>
      </w:r>
      <w:r w:rsidR="00D871C4">
        <w:rPr>
          <w:lang w:val="en-US" w:eastAsia="ko-KR"/>
        </w:rPr>
        <w:t>connectivity status to the network</w:t>
      </w:r>
      <w:r w:rsidR="006B0C12" w:rsidRPr="00D871C4">
        <w:rPr>
          <w:lang w:val="en-US" w:eastAsia="ko-KR"/>
        </w:rPr>
        <w:t>.</w:t>
      </w:r>
      <w:r w:rsidR="00D871C4">
        <w:rPr>
          <w:lang w:val="en-US" w:eastAsia="ko-KR"/>
        </w:rPr>
        <w:t xml:space="preserve"> </w:t>
      </w:r>
      <w:r w:rsidR="008353A4">
        <w:rPr>
          <w:lang w:val="en-US" w:eastAsia="ko-KR"/>
        </w:rPr>
        <w:t>To do so, let us</w:t>
      </w:r>
      <w:r w:rsidR="00D871C4">
        <w:rPr>
          <w:lang w:val="en-US" w:eastAsia="ko-KR"/>
        </w:rPr>
        <w:t xml:space="preserve"> consider SIB and RRC </w:t>
      </w:r>
      <w:r w:rsidR="00046B5B">
        <w:rPr>
          <w:lang w:val="en-US" w:eastAsia="ko-KR"/>
        </w:rPr>
        <w:t xml:space="preserve">signaling </w:t>
      </w:r>
      <w:r w:rsidR="00D871C4">
        <w:rPr>
          <w:lang w:val="en-US" w:eastAsia="ko-KR"/>
        </w:rPr>
        <w:t>separately:</w:t>
      </w:r>
    </w:p>
    <w:p w14:paraId="662D99A1" w14:textId="77777777" w:rsidR="005F61DE" w:rsidRDefault="00D871C4" w:rsidP="00D871C4">
      <w:pPr>
        <w:numPr>
          <w:ilvl w:val="0"/>
          <w:numId w:val="35"/>
        </w:numPr>
        <w:rPr>
          <w:lang w:val="en-US" w:eastAsia="ko-KR"/>
        </w:rPr>
      </w:pPr>
      <w:r>
        <w:rPr>
          <w:lang w:val="en-US" w:eastAsia="ko-KR"/>
        </w:rPr>
        <w:t xml:space="preserve">If SIB is assumed for reporting RAN timing synchronization status, </w:t>
      </w:r>
      <w:proofErr w:type="gramStart"/>
      <w:r>
        <w:rPr>
          <w:lang w:val="en-US" w:eastAsia="ko-KR"/>
        </w:rPr>
        <w:t>as long as</w:t>
      </w:r>
      <w:proofErr w:type="gramEnd"/>
      <w:r>
        <w:rPr>
          <w:lang w:val="en-US" w:eastAsia="ko-KR"/>
        </w:rPr>
        <w:t xml:space="preserve"> the UE can read the system information will be able to get the report. Therefore, this method doesn’t require UEs in RRC IDLE/INACTIVE to reconnect with the </w:t>
      </w:r>
      <w:proofErr w:type="spellStart"/>
      <w:r>
        <w:rPr>
          <w:lang w:val="en-US" w:eastAsia="ko-KR"/>
        </w:rPr>
        <w:t>gNB</w:t>
      </w:r>
      <w:proofErr w:type="spellEnd"/>
      <w:r>
        <w:rPr>
          <w:lang w:val="en-US" w:eastAsia="ko-KR"/>
        </w:rPr>
        <w:t xml:space="preserve"> to stay updated</w:t>
      </w:r>
      <w:r w:rsidR="002151CC">
        <w:rPr>
          <w:lang w:val="en-US" w:eastAsia="ko-KR"/>
        </w:rPr>
        <w:t xml:space="preserve">. The benefit of this approach is that the reestablishment of the RRC connection is not needed so the network avoids triggering multiple UEs in the same cell to reconnect with the network because of a </w:t>
      </w:r>
      <w:r w:rsidR="0068260E">
        <w:rPr>
          <w:lang w:val="en-US" w:eastAsia="ko-KR"/>
        </w:rPr>
        <w:t xml:space="preserve">cell </w:t>
      </w:r>
      <w:r w:rsidR="002151CC">
        <w:rPr>
          <w:lang w:val="en-US" w:eastAsia="ko-KR"/>
        </w:rPr>
        <w:t>event that happened (i.e., the reception of a new RAN timing synchronization status report).</w:t>
      </w:r>
      <w:r w:rsidR="0068260E">
        <w:rPr>
          <w:lang w:val="en-US" w:eastAsia="ko-KR"/>
        </w:rPr>
        <w:t xml:space="preserve"> </w:t>
      </w:r>
    </w:p>
    <w:p w14:paraId="3DF800E8" w14:textId="5238C014" w:rsidR="001D1F59" w:rsidRDefault="00F0043E" w:rsidP="005F61DE">
      <w:pPr>
        <w:ind w:left="720"/>
        <w:rPr>
          <w:lang w:val="en-US" w:eastAsia="ko-KR"/>
        </w:rPr>
      </w:pPr>
      <w:r>
        <w:rPr>
          <w:lang w:val="en-US" w:eastAsia="ko-KR"/>
        </w:rPr>
        <w:t xml:space="preserve">However, </w:t>
      </w:r>
      <w:r w:rsidR="001D1F59">
        <w:rPr>
          <w:lang w:val="en-US" w:eastAsia="ko-KR"/>
        </w:rPr>
        <w:t xml:space="preserve">SIB’s reception alone </w:t>
      </w:r>
      <w:r>
        <w:rPr>
          <w:lang w:val="en-US" w:eastAsia="ko-KR"/>
        </w:rPr>
        <w:t>doesn’t guarantee that the UE reads the RAN timing synchronization status. For scenarios w</w:t>
      </w:r>
      <w:r w:rsidR="009A4ED8">
        <w:rPr>
          <w:lang w:val="en-US" w:eastAsia="ko-KR"/>
        </w:rPr>
        <w:t>h</w:t>
      </w:r>
      <w:r>
        <w:rPr>
          <w:lang w:val="en-US" w:eastAsia="ko-KR"/>
        </w:rPr>
        <w:t xml:space="preserve">ere the application and the application client at the UE side require to have the same understanding of the clock status. </w:t>
      </w:r>
      <w:r w:rsidR="001D1F59">
        <w:rPr>
          <w:lang w:val="en-US" w:eastAsia="ko-KR"/>
        </w:rPr>
        <w:t>Additional impacts need to be considered in the specification to support this scenario</w:t>
      </w:r>
      <w:r w:rsidR="00DD340F">
        <w:rPr>
          <w:lang w:val="en-US" w:eastAsia="ko-KR"/>
        </w:rPr>
        <w:t xml:space="preserve"> for UEs in RRC_INACTIVE/IDLE</w:t>
      </w:r>
      <w:r w:rsidR="001D1F59">
        <w:rPr>
          <w:lang w:val="en-US" w:eastAsia="ko-KR"/>
        </w:rPr>
        <w:t>:</w:t>
      </w:r>
    </w:p>
    <w:p w14:paraId="51F8703A" w14:textId="6F11C913" w:rsidR="00A42704" w:rsidRPr="00A42704" w:rsidRDefault="001D1F59" w:rsidP="00A42704">
      <w:pPr>
        <w:numPr>
          <w:ilvl w:val="1"/>
          <w:numId w:val="35"/>
        </w:numPr>
        <w:spacing w:after="0"/>
        <w:ind w:left="1275" w:hanging="198"/>
        <w:rPr>
          <w:lang w:val="en-US" w:eastAsia="ko-KR"/>
        </w:rPr>
      </w:pPr>
      <w:r>
        <w:rPr>
          <w:lang w:val="en-US" w:eastAsia="ko-KR"/>
        </w:rPr>
        <w:t xml:space="preserve">First the network needs to know this mode is required, that is, the AF should be able to request guaranteed/acknowledged reception of 5G network timing synchronization status report for a UE or a group of UE(s). For example, an additional flag can be added to the exposure APIs between AF and TSCTSF. Optionally the AF could indicate how urgent the acknowledgement needs to be done to influence how </w:t>
      </w:r>
      <w:r w:rsidRPr="001D1F59">
        <w:rPr>
          <w:lang w:val="en-US" w:eastAsia="ko-KR"/>
        </w:rPr>
        <w:t xml:space="preserve">to react in the event the UE is not receiving the 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 from the RAN.</w:t>
      </w:r>
    </w:p>
    <w:p w14:paraId="6D3D5DD9" w14:textId="53194B59" w:rsidR="001D1F59" w:rsidRDefault="001D1F59" w:rsidP="001D1F59">
      <w:pPr>
        <w:numPr>
          <w:ilvl w:val="1"/>
          <w:numId w:val="35"/>
        </w:numPr>
        <w:spacing w:after="0"/>
        <w:ind w:left="1275" w:hanging="198"/>
        <w:rPr>
          <w:lang w:val="en-US" w:eastAsia="ko-KR"/>
        </w:rPr>
      </w:pPr>
      <w:r>
        <w:rPr>
          <w:lang w:val="en-US" w:eastAsia="ko-KR"/>
        </w:rPr>
        <w:t xml:space="preserve">Second, enable the 5GS (either the </w:t>
      </w:r>
      <w:proofErr w:type="spellStart"/>
      <w:r>
        <w:rPr>
          <w:lang w:val="en-US" w:eastAsia="ko-KR"/>
        </w:rPr>
        <w:t>gNB</w:t>
      </w:r>
      <w:proofErr w:type="spellEnd"/>
      <w:r>
        <w:rPr>
          <w:lang w:val="en-US" w:eastAsia="ko-KR"/>
        </w:rPr>
        <w:t xml:space="preserve"> or the TSCTSF) to ensure the UE reads the </w:t>
      </w:r>
      <w:r w:rsidRPr="001D1F59">
        <w:rPr>
          <w:lang w:val="en-US" w:eastAsia="ko-KR"/>
        </w:rPr>
        <w:t xml:space="preserve">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w:t>
      </w:r>
      <w:r>
        <w:rPr>
          <w:lang w:val="en-US" w:eastAsia="ko-KR"/>
        </w:rPr>
        <w:t>. To do so, multiple options can be considered:</w:t>
      </w:r>
    </w:p>
    <w:p w14:paraId="6502E2D6" w14:textId="0FF97127" w:rsidR="00DD340F" w:rsidRDefault="001D1F59" w:rsidP="00A42704">
      <w:pPr>
        <w:numPr>
          <w:ilvl w:val="2"/>
          <w:numId w:val="36"/>
        </w:numPr>
        <w:rPr>
          <w:lang w:val="en-US" w:eastAsia="ko-KR"/>
        </w:rPr>
      </w:pPr>
      <w:r>
        <w:rPr>
          <w:lang w:val="en-US" w:eastAsia="ko-KR"/>
        </w:rPr>
        <w:lastRenderedPageBreak/>
        <w:t>T</w:t>
      </w:r>
      <w:r w:rsidR="00F0043E">
        <w:rPr>
          <w:lang w:val="en-US" w:eastAsia="ko-KR"/>
        </w:rPr>
        <w:t xml:space="preserve">he </w:t>
      </w:r>
      <w:r>
        <w:rPr>
          <w:lang w:val="en-US" w:eastAsia="ko-KR"/>
        </w:rPr>
        <w:t xml:space="preserve">RAN timing synchronization status </w:t>
      </w:r>
      <w:r w:rsidR="00F0043E">
        <w:rPr>
          <w:lang w:val="en-US" w:eastAsia="ko-KR"/>
        </w:rPr>
        <w:t xml:space="preserve">report within the SIB </w:t>
      </w:r>
      <w:r>
        <w:rPr>
          <w:lang w:val="en-US" w:eastAsia="ko-KR"/>
        </w:rPr>
        <w:t xml:space="preserve">can be reported </w:t>
      </w:r>
      <w:r w:rsidR="00F0043E">
        <w:rPr>
          <w:lang w:val="en-US" w:eastAsia="ko-KR"/>
        </w:rPr>
        <w:t xml:space="preserve">for a long period </w:t>
      </w:r>
      <w:r>
        <w:rPr>
          <w:lang w:val="en-US" w:eastAsia="ko-KR"/>
        </w:rPr>
        <w:t xml:space="preserve">(or always) </w:t>
      </w:r>
      <w:r w:rsidR="00F0043E">
        <w:rPr>
          <w:lang w:val="en-US" w:eastAsia="ko-KR"/>
        </w:rPr>
        <w:t xml:space="preserve">within the </w:t>
      </w:r>
      <w:r w:rsidR="0042676B">
        <w:rPr>
          <w:lang w:val="en-US" w:eastAsia="ko-KR"/>
        </w:rPr>
        <w:t>cell.</w:t>
      </w:r>
      <w:r w:rsidR="00DD340F">
        <w:rPr>
          <w:lang w:val="en-US" w:eastAsia="ko-KR"/>
        </w:rPr>
        <w:t xml:space="preserve"> It will be up to the </w:t>
      </w:r>
      <w:proofErr w:type="spellStart"/>
      <w:r w:rsidR="00DD340F">
        <w:rPr>
          <w:lang w:val="en-US" w:eastAsia="ko-KR"/>
        </w:rPr>
        <w:t>gNB</w:t>
      </w:r>
      <w:proofErr w:type="spellEnd"/>
      <w:r w:rsidR="00DD340F">
        <w:rPr>
          <w:lang w:val="en-US" w:eastAsia="ko-KR"/>
        </w:rPr>
        <w:t xml:space="preserve"> to determine for how long (or if always) the RAN timing synchronization status report should be provided. To assist in the decision, the UE could indicate </w:t>
      </w:r>
      <w:r w:rsidR="00DD340F" w:rsidRPr="00DD340F">
        <w:rPr>
          <w:lang w:val="en-US" w:eastAsia="ko-KR"/>
        </w:rPr>
        <w:t xml:space="preserve">to the </w:t>
      </w:r>
      <w:proofErr w:type="spellStart"/>
      <w:r w:rsidR="00DD340F" w:rsidRPr="00DD340F">
        <w:rPr>
          <w:lang w:val="en-US" w:eastAsia="ko-KR"/>
        </w:rPr>
        <w:t>gNB</w:t>
      </w:r>
      <w:proofErr w:type="spellEnd"/>
      <w:r w:rsidR="00DD340F" w:rsidRPr="00DD340F">
        <w:rPr>
          <w:lang w:val="en-US" w:eastAsia="ko-KR"/>
        </w:rPr>
        <w:t xml:space="preserve"> the periodicity which it will read SIB9</w:t>
      </w:r>
      <w:r w:rsidR="00DD340F">
        <w:rPr>
          <w:lang w:val="en-US" w:eastAsia="ko-KR"/>
        </w:rPr>
        <w:t xml:space="preserve"> </w:t>
      </w:r>
      <w:r w:rsidR="00DD340F">
        <w:rPr>
          <w:rFonts w:cs="Arial"/>
          <w:szCs w:val="22"/>
        </w:rPr>
        <w:t>before the UE releases or suspends the RRC connection</w:t>
      </w:r>
      <w:r w:rsidR="00DD340F" w:rsidRPr="00DD340F">
        <w:rPr>
          <w:lang w:val="en-US" w:eastAsia="ko-KR"/>
        </w:rPr>
        <w:t>.</w:t>
      </w:r>
      <w:r w:rsidR="00A42704">
        <w:rPr>
          <w:lang w:val="en-US" w:eastAsia="ko-KR"/>
        </w:rPr>
        <w:t xml:space="preserve"> This indication from the UE can have two uses at the </w:t>
      </w:r>
      <w:proofErr w:type="spellStart"/>
      <w:r w:rsidR="00A42704">
        <w:rPr>
          <w:lang w:val="en-US" w:eastAsia="ko-KR"/>
        </w:rPr>
        <w:t>gNB</w:t>
      </w:r>
      <w:proofErr w:type="spellEnd"/>
      <w:r w:rsidR="00A42704">
        <w:rPr>
          <w:lang w:val="en-US" w:eastAsia="ko-KR"/>
        </w:rPr>
        <w:t xml:space="preserve">: i) to enable the </w:t>
      </w:r>
      <w:proofErr w:type="spellStart"/>
      <w:r w:rsidR="00A42704">
        <w:rPr>
          <w:lang w:val="en-US" w:eastAsia="ko-KR"/>
        </w:rPr>
        <w:t>gNB</w:t>
      </w:r>
      <w:proofErr w:type="spellEnd"/>
      <w:r w:rsidR="00A42704">
        <w:rPr>
          <w:lang w:val="en-US" w:eastAsia="ko-KR"/>
        </w:rPr>
        <w:t xml:space="preserve"> determine the minimum period it should repeat the RAN timing synchronization status report to make sure the UE will read it, and ii) to let the </w:t>
      </w:r>
      <w:proofErr w:type="spellStart"/>
      <w:r w:rsidR="00A42704">
        <w:rPr>
          <w:lang w:val="en-US" w:eastAsia="ko-KR"/>
        </w:rPr>
        <w:t>gNB</w:t>
      </w:r>
      <w:proofErr w:type="spellEnd"/>
      <w:r w:rsidR="00A42704">
        <w:rPr>
          <w:lang w:val="en-US" w:eastAsia="ko-KR"/>
        </w:rPr>
        <w:t xml:space="preserve"> know that the UE requires this guaranteed reception of the report (i.e., as an alternative to the AF requesting guaranteed reception of 5G network timing synchronization status report).</w:t>
      </w:r>
    </w:p>
    <w:p w14:paraId="75227447" w14:textId="152053DD" w:rsidR="00DD340F" w:rsidRDefault="00DD340F"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or the TSCTSF </w:t>
      </w:r>
      <w:r w:rsidRPr="00DD340F">
        <w:rPr>
          <w:lang w:val="en-US" w:eastAsia="ko-KR"/>
        </w:rPr>
        <w:t xml:space="preserve">may rely on the periodic </w:t>
      </w:r>
      <w:r>
        <w:rPr>
          <w:lang w:val="en-US" w:eastAsia="ko-KR"/>
        </w:rPr>
        <w:t xml:space="preserve">control </w:t>
      </w:r>
      <w:r w:rsidRPr="00DD340F">
        <w:rPr>
          <w:lang w:val="en-US" w:eastAsia="ko-KR"/>
        </w:rPr>
        <w:t xml:space="preserve">procedures the UE is performing with the network based on event triggers (e.g., time based, mobility based, or other event based) to expect for a confirmation from the UE of the reception of the RAN </w:t>
      </w:r>
      <w:r>
        <w:rPr>
          <w:lang w:val="en-US" w:eastAsia="ko-KR"/>
        </w:rPr>
        <w:t>timing synchronization status report</w:t>
      </w:r>
      <w:r w:rsidRPr="00DD340F">
        <w:rPr>
          <w:lang w:val="en-US" w:eastAsia="ko-KR"/>
        </w:rPr>
        <w:t>. For this confirmation, the UE could add a bit into the signaling message it will send to the network.</w:t>
      </w:r>
    </w:p>
    <w:p w14:paraId="143DF6E4" w14:textId="44642DAB" w:rsidR="006E10E7" w:rsidRDefault="006E10E7"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can page the UEs to indicate that the upcoming SIB9 will include a RAN timing synchronization status report. The UEs do not need to reconnect with the network if they are in</w:t>
      </w:r>
      <w:r w:rsidR="005F61DE">
        <w:rPr>
          <w:lang w:val="en-US" w:eastAsia="ko-KR"/>
        </w:rPr>
        <w:t xml:space="preserve"> RRC_IDLE/INACTIVE, the UEs will be required to read the subsequent SIB9 after the paging.</w:t>
      </w:r>
      <w:r>
        <w:rPr>
          <w:lang w:val="en-US" w:eastAsia="ko-KR"/>
        </w:rPr>
        <w:t xml:space="preserve"> </w:t>
      </w:r>
    </w:p>
    <w:p w14:paraId="04DB7668" w14:textId="4F6AFD23" w:rsidR="009A4ED8" w:rsidRPr="00DD340F" w:rsidRDefault="00DD340F"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or the TSCTSF may rely on paging the UEs. The paging message can include again the RAN timing synchronization status report broadcasted in the cell and when the UE reconnects to the network due to the paging, it could add a bit to confirm the reception of the report. Note this alternative requires the </w:t>
      </w:r>
      <w:proofErr w:type="spellStart"/>
      <w:r>
        <w:rPr>
          <w:lang w:val="en-US" w:eastAsia="ko-KR"/>
        </w:rPr>
        <w:t>gNB</w:t>
      </w:r>
      <w:proofErr w:type="spellEnd"/>
      <w:r>
        <w:rPr>
          <w:lang w:val="en-US" w:eastAsia="ko-KR"/>
        </w:rPr>
        <w:t xml:space="preserve"> or TSCTSF avoid multiple UEs trying to reconnect in a short period of time (i.e., controlling the access to the network to uncorrelated the reconnection to the new report event).</w:t>
      </w:r>
    </w:p>
    <w:p w14:paraId="53045A9E" w14:textId="17EDE89E" w:rsidR="00C40DF3" w:rsidRDefault="00DD340F" w:rsidP="00DD340F">
      <w:pPr>
        <w:ind w:left="1298"/>
        <w:rPr>
          <w:lang w:val="en-US" w:eastAsia="ko-KR"/>
        </w:rPr>
      </w:pPr>
      <w:r>
        <w:rPr>
          <w:lang w:val="en-US" w:eastAsia="ko-KR"/>
        </w:rPr>
        <w:t>It is worth to note that e</w:t>
      </w:r>
      <w:r w:rsidR="009A4ED8">
        <w:rPr>
          <w:lang w:val="en-US" w:eastAsia="ko-KR"/>
        </w:rPr>
        <w:t xml:space="preserve">ven if this guaranteed RAN timing synchronization status </w:t>
      </w:r>
      <w:r w:rsidR="00A42704">
        <w:rPr>
          <w:lang w:val="en-US" w:eastAsia="ko-KR"/>
        </w:rPr>
        <w:t xml:space="preserve">report </w:t>
      </w:r>
      <w:r w:rsidR="009A4ED8">
        <w:rPr>
          <w:lang w:val="en-US" w:eastAsia="ko-KR"/>
        </w:rPr>
        <w:t>reception is not needed, there may be other scenarios where the UEs in RRC_IDLE</w:t>
      </w:r>
      <w:r w:rsidR="00C40DF3">
        <w:rPr>
          <w:lang w:val="en-US" w:eastAsia="ko-KR"/>
        </w:rPr>
        <w:t xml:space="preserve">/INACTIVE may require moving to RRC_CONNECTED status due to a new generated RAN timing synchronization status report. For example, for the TSCTSF to know the location of the UE after receiving RAN timing synchronization status reports (e.g., confirm which </w:t>
      </w:r>
      <w:proofErr w:type="spellStart"/>
      <w:r w:rsidR="00C40DF3">
        <w:rPr>
          <w:lang w:val="en-US" w:eastAsia="ko-KR"/>
        </w:rPr>
        <w:t>gNB</w:t>
      </w:r>
      <w:proofErr w:type="spellEnd"/>
      <w:r w:rsidR="00C40DF3">
        <w:rPr>
          <w:lang w:val="en-US" w:eastAsia="ko-KR"/>
        </w:rPr>
        <w:t xml:space="preserve"> is currently serving the UE) and reevaluate the </w:t>
      </w:r>
      <w:proofErr w:type="spellStart"/>
      <w:r w:rsidR="00C40DF3">
        <w:rPr>
          <w:lang w:val="en-US" w:eastAsia="ko-KR"/>
        </w:rPr>
        <w:t>Uu</w:t>
      </w:r>
      <w:proofErr w:type="spellEnd"/>
      <w:r w:rsidR="00C40DF3">
        <w:rPr>
          <w:lang w:val="en-US" w:eastAsia="ko-KR"/>
        </w:rPr>
        <w:t xml:space="preserve"> time synchronization error.  </w:t>
      </w:r>
    </w:p>
    <w:p w14:paraId="02F7FE0A" w14:textId="6CEB9240" w:rsidR="009A4ED8" w:rsidRPr="00D871C4" w:rsidRDefault="003631DB" w:rsidP="00037589">
      <w:pPr>
        <w:numPr>
          <w:ilvl w:val="1"/>
          <w:numId w:val="35"/>
        </w:numPr>
        <w:ind w:left="1276" w:hanging="196"/>
        <w:rPr>
          <w:lang w:val="en-US" w:eastAsia="ko-KR"/>
        </w:rPr>
      </w:pPr>
      <w:r>
        <w:rPr>
          <w:lang w:val="en-US" w:eastAsia="ko-KR"/>
        </w:rPr>
        <w:t xml:space="preserve">If RRC is assumed for reporting RAN timing synchronization status, the UE must be in RRC_CONNECTED to receive the report from the </w:t>
      </w:r>
      <w:proofErr w:type="spellStart"/>
      <w:r>
        <w:rPr>
          <w:lang w:val="en-US" w:eastAsia="ko-KR"/>
        </w:rPr>
        <w:t>gNB</w:t>
      </w:r>
      <w:proofErr w:type="spellEnd"/>
      <w:r>
        <w:rPr>
          <w:lang w:val="en-US" w:eastAsia="ko-KR"/>
        </w:rPr>
        <w:t xml:space="preserve">. Thus, </w:t>
      </w:r>
      <w:r w:rsidR="006E5544">
        <w:rPr>
          <w:lang w:val="en-US" w:eastAsia="ko-KR"/>
        </w:rPr>
        <w:t>t</w:t>
      </w:r>
      <w:r w:rsidR="00626837">
        <w:rPr>
          <w:lang w:val="en-US" w:eastAsia="ko-KR"/>
        </w:rPr>
        <w:t xml:space="preserve">he guaranteed </w:t>
      </w:r>
      <w:r w:rsidR="00626837" w:rsidRPr="00626837">
        <w:rPr>
          <w:lang w:val="en-US" w:eastAsia="ko-KR"/>
        </w:rPr>
        <w:t>RAN timing synchronization status reception</w:t>
      </w:r>
      <w:r w:rsidR="00626837">
        <w:rPr>
          <w:lang w:val="en-US" w:eastAsia="ko-KR"/>
        </w:rPr>
        <w:t xml:space="preserve"> is provided as the RRC signaling is acknowledge</w:t>
      </w:r>
      <w:r w:rsidR="006E5544">
        <w:rPr>
          <w:lang w:val="en-US" w:eastAsia="ko-KR"/>
        </w:rPr>
        <w:t>d</w:t>
      </w:r>
      <w:r w:rsidR="00626837">
        <w:rPr>
          <w:lang w:val="en-US" w:eastAsia="ko-KR"/>
        </w:rPr>
        <w:t xml:space="preserve">. </w:t>
      </w:r>
    </w:p>
    <w:p w14:paraId="7F1EE087" w14:textId="4272F49F" w:rsidR="00E1274D" w:rsidRDefault="00626837" w:rsidP="00A467A7">
      <w:pPr>
        <w:rPr>
          <w:lang w:val="en-US" w:eastAsia="ko-KR"/>
        </w:rPr>
      </w:pPr>
      <w:r>
        <w:rPr>
          <w:lang w:val="en-US" w:eastAsia="ko-KR"/>
        </w:rPr>
        <w:t xml:space="preserve">In solution #4 both </w:t>
      </w:r>
      <w:r w:rsidR="00E1274D">
        <w:rPr>
          <w:lang w:val="en-US" w:eastAsia="ko-KR"/>
        </w:rPr>
        <w:t xml:space="preserve">delivery </w:t>
      </w:r>
      <w:r>
        <w:rPr>
          <w:lang w:val="en-US" w:eastAsia="ko-KR"/>
        </w:rPr>
        <w:t xml:space="preserve">methods </w:t>
      </w:r>
      <w:r w:rsidR="00E1274D">
        <w:rPr>
          <w:lang w:val="en-US" w:eastAsia="ko-KR"/>
        </w:rPr>
        <w:t xml:space="preserve">(i.e., SIB9 and RRC) </w:t>
      </w:r>
      <w:r>
        <w:rPr>
          <w:lang w:val="en-US" w:eastAsia="ko-KR"/>
        </w:rPr>
        <w:t xml:space="preserve">are </w:t>
      </w:r>
      <w:r w:rsidR="00E1274D">
        <w:rPr>
          <w:lang w:val="en-US" w:eastAsia="ko-KR"/>
        </w:rPr>
        <w:t>listed</w:t>
      </w:r>
      <w:r w:rsidR="00A42704">
        <w:rPr>
          <w:lang w:val="en-US" w:eastAsia="ko-KR"/>
        </w:rPr>
        <w:t xml:space="preserve"> </w:t>
      </w:r>
      <w:r w:rsidR="00E1274D">
        <w:rPr>
          <w:lang w:val="en-US" w:eastAsia="ko-KR"/>
        </w:rPr>
        <w:t>following</w:t>
      </w:r>
      <w:r>
        <w:rPr>
          <w:lang w:val="en-US" w:eastAsia="ko-KR"/>
        </w:rPr>
        <w:t xml:space="preserve"> the same delivery methods available for RTI. Specific parameters to be included in SIB/RRC signaling are FFS as KI#1 progresses.</w:t>
      </w:r>
      <w:r w:rsidR="00E1274D">
        <w:rPr>
          <w:lang w:val="en-US" w:eastAsia="ko-KR"/>
        </w:rPr>
        <w:t xml:space="preserve"> </w:t>
      </w:r>
    </w:p>
    <w:p w14:paraId="17E5EAA1" w14:textId="3BE71A98" w:rsidR="00E1274D" w:rsidRPr="00E1274D" w:rsidRDefault="00E1274D" w:rsidP="00A467A7">
      <w:pPr>
        <w:rPr>
          <w:b/>
          <w:bCs/>
          <w:lang w:val="en-US" w:eastAsia="ko-KR"/>
        </w:rPr>
      </w:pPr>
      <w:r w:rsidRPr="00713E82">
        <w:rPr>
          <w:b/>
          <w:bCs/>
          <w:lang w:val="en-US" w:eastAsia="ko-KR"/>
        </w:rPr>
        <w:t>Proposal 9: The</w:t>
      </w:r>
      <w:r w:rsidRPr="00626837">
        <w:rPr>
          <w:b/>
          <w:bCs/>
          <w:lang w:val="en-US" w:eastAsia="ko-KR"/>
        </w:rPr>
        <w:t xml:space="preserve"> </w:t>
      </w:r>
      <w:proofErr w:type="spellStart"/>
      <w:r w:rsidRPr="00626837">
        <w:rPr>
          <w:b/>
          <w:bCs/>
          <w:lang w:val="en-US" w:eastAsia="ko-KR"/>
        </w:rPr>
        <w:t>gNB</w:t>
      </w:r>
      <w:proofErr w:type="spellEnd"/>
      <w:r w:rsidRPr="00626837">
        <w:rPr>
          <w:b/>
          <w:bCs/>
          <w:lang w:val="en-US" w:eastAsia="ko-KR"/>
        </w:rPr>
        <w:t xml:space="preserve"> can report </w:t>
      </w:r>
      <w:r>
        <w:rPr>
          <w:b/>
          <w:bCs/>
          <w:lang w:val="en-US" w:eastAsia="ko-KR"/>
        </w:rPr>
        <w:t xml:space="preserve">RAN </w:t>
      </w:r>
      <w:r w:rsidRPr="00626837">
        <w:rPr>
          <w:b/>
          <w:bCs/>
          <w:lang w:val="en-US" w:eastAsia="ko-KR"/>
        </w:rPr>
        <w:t xml:space="preserve">timing synchronization status </w:t>
      </w:r>
      <w:r>
        <w:rPr>
          <w:b/>
          <w:bCs/>
          <w:lang w:val="en-US" w:eastAsia="ko-KR"/>
        </w:rPr>
        <w:t xml:space="preserve">report </w:t>
      </w:r>
      <w:r w:rsidRPr="00626837">
        <w:rPr>
          <w:b/>
          <w:bCs/>
          <w:lang w:val="en-US" w:eastAsia="ko-KR"/>
        </w:rPr>
        <w:t>to the UE via SIB</w:t>
      </w:r>
      <w:r>
        <w:rPr>
          <w:b/>
          <w:bCs/>
          <w:lang w:val="en-US" w:eastAsia="ko-KR"/>
        </w:rPr>
        <w:t xml:space="preserve"> and/or </w:t>
      </w:r>
      <w:r w:rsidRPr="00626837">
        <w:rPr>
          <w:b/>
          <w:bCs/>
          <w:lang w:val="en-US" w:eastAsia="ko-KR"/>
        </w:rPr>
        <w:t>RRC signaling.</w:t>
      </w:r>
    </w:p>
    <w:p w14:paraId="1D25B31D" w14:textId="5F6957C6" w:rsidR="006B0C12" w:rsidRDefault="00A42704" w:rsidP="00A467A7">
      <w:pPr>
        <w:rPr>
          <w:lang w:val="en-US" w:eastAsia="ko-KR"/>
        </w:rPr>
      </w:pPr>
      <w:r>
        <w:rPr>
          <w:lang w:val="en-US" w:eastAsia="ko-KR"/>
        </w:rPr>
        <w:t>Additionally, i</w:t>
      </w:r>
      <w:r w:rsidR="00E1274D">
        <w:rPr>
          <w:lang w:val="en-US" w:eastAsia="ko-KR"/>
        </w:rPr>
        <w:t xml:space="preserve">f </w:t>
      </w:r>
      <w:r w:rsidR="00E1274D" w:rsidRPr="00E1274D">
        <w:rPr>
          <w:lang w:val="en-US" w:eastAsia="ko-KR"/>
        </w:rPr>
        <w:t xml:space="preserve">guaranteed/acknowledged reception of 5G </w:t>
      </w:r>
      <w:r w:rsidR="00E1274D">
        <w:rPr>
          <w:lang w:val="en-US" w:eastAsia="ko-KR"/>
        </w:rPr>
        <w:t>RAN</w:t>
      </w:r>
      <w:r w:rsidR="00E1274D" w:rsidRPr="00E1274D">
        <w:rPr>
          <w:lang w:val="en-US" w:eastAsia="ko-KR"/>
        </w:rPr>
        <w:t xml:space="preserve"> </w:t>
      </w:r>
      <w:r w:rsidR="00E1274D">
        <w:rPr>
          <w:lang w:val="en-US" w:eastAsia="ko-KR"/>
        </w:rPr>
        <w:t>t</w:t>
      </w:r>
      <w:r w:rsidR="00E1274D" w:rsidRPr="00E1274D">
        <w:rPr>
          <w:lang w:val="en-US" w:eastAsia="ko-KR"/>
        </w:rPr>
        <w:t xml:space="preserve">iming </w:t>
      </w:r>
      <w:r w:rsidR="00E1274D">
        <w:rPr>
          <w:lang w:val="en-US" w:eastAsia="ko-KR"/>
        </w:rPr>
        <w:t>s</w:t>
      </w:r>
      <w:r w:rsidR="00E1274D" w:rsidRPr="00E1274D">
        <w:rPr>
          <w:lang w:val="en-US" w:eastAsia="ko-KR"/>
        </w:rPr>
        <w:t xml:space="preserve">ynchronization </w:t>
      </w:r>
      <w:r w:rsidR="00E1274D">
        <w:rPr>
          <w:lang w:val="en-US" w:eastAsia="ko-KR"/>
        </w:rPr>
        <w:t>s</w:t>
      </w:r>
      <w:r w:rsidR="00E1274D" w:rsidRPr="00E1274D">
        <w:rPr>
          <w:lang w:val="en-US" w:eastAsia="ko-KR"/>
        </w:rPr>
        <w:t>tatus</w:t>
      </w:r>
      <w:r w:rsidR="00E1274D">
        <w:rPr>
          <w:lang w:val="en-US" w:eastAsia="ko-KR"/>
        </w:rPr>
        <w:t xml:space="preserve"> report is required</w:t>
      </w:r>
      <w:r>
        <w:rPr>
          <w:lang w:val="en-US" w:eastAsia="ko-KR"/>
        </w:rPr>
        <w:t xml:space="preserve"> for a UE</w:t>
      </w:r>
      <w:r w:rsidR="00E1274D">
        <w:rPr>
          <w:lang w:val="en-US" w:eastAsia="ko-KR"/>
        </w:rPr>
        <w:t xml:space="preserve">, additional enablers need to be added to solution #4 to support </w:t>
      </w:r>
      <w:r>
        <w:rPr>
          <w:lang w:val="en-US" w:eastAsia="ko-KR"/>
        </w:rPr>
        <w:t>it</w:t>
      </w:r>
      <w:r w:rsidR="00E1274D">
        <w:rPr>
          <w:lang w:val="en-US" w:eastAsia="ko-KR"/>
        </w:rPr>
        <w:t xml:space="preserve">. </w:t>
      </w:r>
      <w:r>
        <w:rPr>
          <w:lang w:val="en-US" w:eastAsia="ko-KR"/>
        </w:rPr>
        <w:t xml:space="preserve">The challenging scenario is when the </w:t>
      </w:r>
      <w:proofErr w:type="spellStart"/>
      <w:r>
        <w:rPr>
          <w:lang w:val="en-US" w:eastAsia="ko-KR"/>
        </w:rPr>
        <w:t>gNB</w:t>
      </w:r>
      <w:proofErr w:type="spellEnd"/>
      <w:r>
        <w:rPr>
          <w:lang w:val="en-US" w:eastAsia="ko-KR"/>
        </w:rPr>
        <w:t xml:space="preserve"> decides to use SIB9 to broadcast RAN timing synchronization status report and the UE is in RRC_INACTIVE/IDLE. </w:t>
      </w:r>
      <w:r w:rsidR="001225B7">
        <w:rPr>
          <w:lang w:val="en-US" w:eastAsia="ko-KR"/>
        </w:rPr>
        <w:t xml:space="preserve">To avoid RAN congestion, it is preferable to not initiate the UEs reconnection due to a common event in the cell, thus, options a), b), or c) listed above will be preferred. </w:t>
      </w:r>
      <w:r>
        <w:rPr>
          <w:lang w:val="en-US" w:eastAsia="ko-KR"/>
        </w:rPr>
        <w:t>If th</w:t>
      </w:r>
      <w:r w:rsidR="00080542">
        <w:rPr>
          <w:lang w:val="en-US" w:eastAsia="ko-KR"/>
        </w:rPr>
        <w:t>is acknowledgement requirement is not immediate, the simplest option is to</w:t>
      </w:r>
      <w:r w:rsidR="00E1274D">
        <w:rPr>
          <w:lang w:val="en-US" w:eastAsia="ko-KR"/>
        </w:rPr>
        <w:t xml:space="preserve"> enabl</w:t>
      </w:r>
      <w:r w:rsidR="00080542">
        <w:rPr>
          <w:lang w:val="en-US" w:eastAsia="ko-KR"/>
        </w:rPr>
        <w:t>e</w:t>
      </w:r>
      <w:r w:rsidR="00E1274D">
        <w:rPr>
          <w:lang w:val="en-US" w:eastAsia="ko-KR"/>
        </w:rPr>
        <w:t xml:space="preserve"> the </w:t>
      </w:r>
      <w:proofErr w:type="spellStart"/>
      <w:r>
        <w:rPr>
          <w:lang w:val="en-US" w:eastAsia="ko-KR"/>
        </w:rPr>
        <w:t>gNB</w:t>
      </w:r>
      <w:proofErr w:type="spellEnd"/>
      <w:r>
        <w:rPr>
          <w:lang w:val="en-US" w:eastAsia="ko-KR"/>
        </w:rPr>
        <w:t xml:space="preserve"> to keep repeating SIB9 including the report for a long </w:t>
      </w:r>
      <w:r w:rsidR="00080542">
        <w:rPr>
          <w:lang w:val="en-US" w:eastAsia="ko-KR"/>
        </w:rPr>
        <w:t>period of time in the cell</w:t>
      </w:r>
      <w:r w:rsidR="001225B7">
        <w:rPr>
          <w:lang w:val="en-US" w:eastAsia="ko-KR"/>
        </w:rPr>
        <w:t xml:space="preserve"> (option a)</w:t>
      </w:r>
      <w:r>
        <w:rPr>
          <w:lang w:val="en-US" w:eastAsia="ko-KR"/>
        </w:rPr>
        <w:t xml:space="preserve">. To enable optimizations to this approach (e.g., when the </w:t>
      </w:r>
      <w:proofErr w:type="spellStart"/>
      <w:r>
        <w:rPr>
          <w:lang w:val="en-US" w:eastAsia="ko-KR"/>
        </w:rPr>
        <w:t>gNB</w:t>
      </w:r>
      <w:proofErr w:type="spellEnd"/>
      <w:r>
        <w:rPr>
          <w:lang w:val="en-US" w:eastAsia="ko-KR"/>
        </w:rPr>
        <w:t xml:space="preserve"> needs to sto</w:t>
      </w:r>
      <w:r w:rsidR="00080542">
        <w:rPr>
          <w:lang w:val="en-US" w:eastAsia="ko-KR"/>
        </w:rPr>
        <w:t xml:space="preserve">p repeating a report), additional enablers can be considered like the AF requesting the </w:t>
      </w:r>
      <w:r w:rsidR="005F61DE">
        <w:rPr>
          <w:lang w:val="en-US" w:eastAsia="ko-KR"/>
        </w:rPr>
        <w:t>guaranteed</w:t>
      </w:r>
      <w:r w:rsidR="00080542">
        <w:rPr>
          <w:lang w:val="en-US" w:eastAsia="ko-KR"/>
        </w:rPr>
        <w:t xml:space="preserve"> mode and how urgent the acknowledgement needs to be done</w:t>
      </w:r>
      <w:r w:rsidR="001225B7">
        <w:rPr>
          <w:lang w:val="en-US" w:eastAsia="ko-KR"/>
        </w:rPr>
        <w:t>,</w:t>
      </w:r>
      <w:r w:rsidR="00080542">
        <w:rPr>
          <w:lang w:val="en-US" w:eastAsia="ko-KR"/>
        </w:rPr>
        <w:t xml:space="preserve"> or UE providing how often it will read SIB9 once it switches to RRC_INACTIVE/IDLE</w:t>
      </w:r>
      <w:r w:rsidR="001225B7">
        <w:rPr>
          <w:lang w:val="en-US" w:eastAsia="ko-KR"/>
        </w:rPr>
        <w:t xml:space="preserve">, or the </w:t>
      </w:r>
      <w:proofErr w:type="spellStart"/>
      <w:r w:rsidR="001225B7">
        <w:rPr>
          <w:lang w:val="en-US" w:eastAsia="ko-KR"/>
        </w:rPr>
        <w:t>gNB</w:t>
      </w:r>
      <w:proofErr w:type="spellEnd"/>
      <w:r w:rsidR="001225B7">
        <w:rPr>
          <w:lang w:val="en-US" w:eastAsia="ko-KR"/>
        </w:rPr>
        <w:t xml:space="preserve"> indicating in the paging message that the upcoming SIB9 will have a RAN timing synchronization status report</w:t>
      </w:r>
      <w:r w:rsidR="00080542">
        <w:rPr>
          <w:lang w:val="en-US" w:eastAsia="ko-KR"/>
        </w:rPr>
        <w:t xml:space="preserve">. </w:t>
      </w:r>
      <w:r w:rsidR="00626837">
        <w:rPr>
          <w:lang w:val="en-US" w:eastAsia="ko-KR"/>
        </w:rPr>
        <w:t xml:space="preserve"> </w:t>
      </w:r>
    </w:p>
    <w:p w14:paraId="14453379" w14:textId="4E794D9F" w:rsidR="00080542" w:rsidRPr="00E1274D" w:rsidRDefault="00080542" w:rsidP="00080542">
      <w:pPr>
        <w:rPr>
          <w:b/>
          <w:bCs/>
          <w:lang w:val="en-US" w:eastAsia="ko-KR"/>
        </w:rPr>
      </w:pPr>
      <w:r w:rsidRPr="00713E82">
        <w:rPr>
          <w:b/>
          <w:bCs/>
          <w:lang w:val="en-US" w:eastAsia="ko-KR"/>
        </w:rPr>
        <w:t xml:space="preserve">Proposal </w:t>
      </w:r>
      <w:r>
        <w:rPr>
          <w:b/>
          <w:bCs/>
          <w:lang w:val="en-US" w:eastAsia="ko-KR"/>
        </w:rPr>
        <w:t>10</w:t>
      </w:r>
      <w:r w:rsidRPr="00713E82">
        <w:rPr>
          <w:b/>
          <w:bCs/>
          <w:lang w:val="en-US" w:eastAsia="ko-KR"/>
        </w:rPr>
        <w:t xml:space="preserve">: </w:t>
      </w:r>
      <w:r>
        <w:rPr>
          <w:b/>
          <w:bCs/>
          <w:lang w:val="en-US" w:eastAsia="ko-KR"/>
        </w:rPr>
        <w:t>Include in solution #4 enablers to support the scenario where the RAN timing synchronization status report reception needs to be guaranteed/acknowledged at the UE side</w:t>
      </w:r>
      <w:r w:rsidRPr="00626837">
        <w:rPr>
          <w:b/>
          <w:bCs/>
          <w:lang w:val="en-US" w:eastAsia="ko-KR"/>
        </w:rPr>
        <w:t>.</w:t>
      </w:r>
    </w:p>
    <w:p w14:paraId="33CB2B34" w14:textId="77777777" w:rsidR="00080542" w:rsidRDefault="00080542" w:rsidP="00F5460E">
      <w:pPr>
        <w:rPr>
          <w:lang w:eastAsia="ko-KR"/>
        </w:rPr>
      </w:pPr>
    </w:p>
    <w:p w14:paraId="7D382DAC" w14:textId="77777777" w:rsidR="009F35A6" w:rsidRPr="007D2C03" w:rsidRDefault="009F35A6" w:rsidP="009F35A6">
      <w:pPr>
        <w:rPr>
          <w:lang w:val="en-US" w:eastAsia="ko-KR"/>
        </w:rPr>
      </w:pPr>
      <w:r>
        <w:rPr>
          <w:lang w:val="en-US" w:eastAsia="ko-KR"/>
        </w:rPr>
        <w:t xml:space="preserve">In clause 6.4.3.2: </w:t>
      </w:r>
    </w:p>
    <w:p w14:paraId="6F3D0B9A"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Need to inform the UE about UPF time synch issues and how a UE could make use of this information is FFS</w:t>
      </w:r>
      <w:r w:rsidRPr="0016679C">
        <w:rPr>
          <w:lang w:val="en-US"/>
        </w:rPr>
        <w:t>.</w:t>
      </w:r>
    </w:p>
    <w:p w14:paraId="48C4F82B" w14:textId="1AA9F971" w:rsidR="00630E0A" w:rsidRDefault="00630E0A" w:rsidP="00630E0A">
      <w:pPr>
        <w:rPr>
          <w:lang w:val="en-US" w:eastAsia="ko-KR"/>
        </w:rPr>
      </w:pPr>
      <w:r>
        <w:rPr>
          <w:lang w:val="en-US" w:eastAsia="ko-KR"/>
        </w:rPr>
        <w:lastRenderedPageBreak/>
        <w:t xml:space="preserve">As mentioned previously, it is proposed to update solution #4 to remove the need for additional information to be signaled to DS-TT in the case of (g)PTP based time synchronization service. Then, </w:t>
      </w:r>
      <w:r w:rsidRPr="00630E0A">
        <w:rPr>
          <w:lang w:val="en-US" w:eastAsia="ko-KR"/>
        </w:rPr>
        <w:t>it is proposed to remove the related Editor's note.</w:t>
      </w:r>
      <w:r>
        <w:rPr>
          <w:lang w:val="en-US" w:eastAsia="ko-KR"/>
        </w:rPr>
        <w:t xml:space="preserve"> </w:t>
      </w:r>
    </w:p>
    <w:p w14:paraId="047656BE" w14:textId="47DEDABF" w:rsidR="009F35A6" w:rsidRPr="00C702C7" w:rsidRDefault="00630E0A" w:rsidP="00630E0A">
      <w:pPr>
        <w:rPr>
          <w:b/>
          <w:bCs/>
          <w:lang w:val="en-US" w:eastAsia="ko-KR"/>
        </w:rPr>
      </w:pPr>
      <w:r w:rsidRPr="007F36B2">
        <w:rPr>
          <w:b/>
          <w:bCs/>
          <w:lang w:val="en-US" w:eastAsia="ko-KR"/>
        </w:rPr>
        <w:t xml:space="preserve">Proposal </w:t>
      </w:r>
      <w:r w:rsidR="00080542">
        <w:rPr>
          <w:b/>
          <w:bCs/>
          <w:lang w:val="en-US" w:eastAsia="ko-KR"/>
        </w:rPr>
        <w:t>10</w:t>
      </w:r>
      <w:r w:rsidRPr="007F36B2">
        <w:rPr>
          <w:b/>
          <w:bCs/>
          <w:lang w:val="en-US" w:eastAsia="ko-KR"/>
        </w:rPr>
        <w:t xml:space="preserve">: </w:t>
      </w:r>
      <w:r>
        <w:rPr>
          <w:b/>
          <w:bCs/>
          <w:lang w:val="en-US" w:eastAsia="ko-KR"/>
        </w:rPr>
        <w:t xml:space="preserve">Remove Editor’s note related to </w:t>
      </w:r>
      <w:r w:rsidR="00AF1871">
        <w:rPr>
          <w:b/>
          <w:bCs/>
          <w:lang w:val="en-US" w:eastAsia="ko-KR"/>
        </w:rPr>
        <w:t>informing the UE about UPF tim</w:t>
      </w:r>
      <w:r w:rsidR="00DF7364">
        <w:rPr>
          <w:b/>
          <w:bCs/>
          <w:lang w:val="en-US" w:eastAsia="ko-KR"/>
        </w:rPr>
        <w:t>ing</w:t>
      </w:r>
      <w:r w:rsidR="00AF1871">
        <w:rPr>
          <w:b/>
          <w:bCs/>
          <w:lang w:val="en-US" w:eastAsia="ko-KR"/>
        </w:rPr>
        <w:t xml:space="preserve"> synchronization issues. The update to solution </w:t>
      </w:r>
      <w:r>
        <w:rPr>
          <w:b/>
          <w:bCs/>
          <w:lang w:val="en-US" w:eastAsia="ko-KR"/>
        </w:rPr>
        <w:t xml:space="preserve">#4 </w:t>
      </w:r>
      <w:r w:rsidR="00AF1871">
        <w:rPr>
          <w:b/>
          <w:bCs/>
          <w:lang w:val="en-US" w:eastAsia="ko-KR"/>
        </w:rPr>
        <w:t>will remove this case for (g)PTP</w:t>
      </w:r>
      <w:r>
        <w:rPr>
          <w:b/>
          <w:bCs/>
          <w:lang w:val="en-US" w:eastAsia="ko-KR"/>
        </w:rPr>
        <w:t>.</w:t>
      </w:r>
    </w:p>
    <w:p w14:paraId="2DDE9161" w14:textId="761A595F" w:rsidR="00EE0CD3" w:rsidRDefault="00EE0CD3" w:rsidP="00F5460E">
      <w:pPr>
        <w:rPr>
          <w:lang w:eastAsia="ko-KR"/>
        </w:rPr>
      </w:pPr>
    </w:p>
    <w:p w14:paraId="056B4C22" w14:textId="057CF5A8" w:rsidR="00EC5C31" w:rsidRDefault="00E8204B" w:rsidP="00EC5C31">
      <w:pPr>
        <w:pStyle w:val="Heading1"/>
      </w:pPr>
      <w:r>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DE51242" w14:textId="77777777" w:rsidR="00EE0CD3" w:rsidRPr="001254E2" w:rsidRDefault="00EE0CD3" w:rsidP="006526E6">
      <w:pPr>
        <w:pStyle w:val="Heading2"/>
      </w:pPr>
      <w:bookmarkStart w:id="15" w:name="_Toc104964463"/>
      <w:bookmarkEnd w:id="1"/>
      <w:bookmarkEnd w:id="2"/>
      <w:bookmarkEnd w:id="3"/>
      <w:bookmarkEnd w:id="4"/>
      <w:bookmarkEnd w:id="5"/>
      <w:bookmarkEnd w:id="6"/>
      <w:bookmarkEnd w:id="7"/>
      <w:bookmarkEnd w:id="8"/>
      <w:bookmarkEnd w:id="9"/>
      <w:bookmarkEnd w:id="10"/>
      <w:bookmarkEnd w:id="11"/>
      <w:bookmarkEnd w:id="12"/>
      <w:bookmarkEnd w:id="13"/>
      <w:bookmarkEnd w:id="14"/>
      <w:r w:rsidRPr="001254E2">
        <w:rPr>
          <w:lang w:eastAsia="zh-CN"/>
        </w:rPr>
        <w:t>6.4</w:t>
      </w:r>
      <w:r w:rsidRPr="001254E2">
        <w:rPr>
          <w:lang w:eastAsia="ko-KR"/>
        </w:rPr>
        <w:tab/>
      </w:r>
      <w:r w:rsidRPr="001254E2">
        <w:t>Solution</w:t>
      </w:r>
      <w:r w:rsidRPr="001254E2">
        <w:rPr>
          <w:lang w:eastAsia="zh-CN"/>
        </w:rPr>
        <w:t xml:space="preserve"> #4</w:t>
      </w:r>
      <w:r w:rsidRPr="001254E2">
        <w:t>: 5GC learning and reporting network timing synchronization status</w:t>
      </w:r>
      <w:bookmarkEnd w:id="15"/>
    </w:p>
    <w:p w14:paraId="27FA2F04" w14:textId="77777777" w:rsidR="00EE0CD3" w:rsidRPr="001254E2" w:rsidRDefault="00EE0CD3" w:rsidP="006526E6">
      <w:pPr>
        <w:pStyle w:val="Heading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4964464"/>
      <w:r w:rsidRPr="001254E2">
        <w:t>6.4.1</w:t>
      </w:r>
      <w:r w:rsidRPr="001254E2">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3EA7968" w14:textId="77777777" w:rsidR="00EE0CD3" w:rsidRPr="001254E2" w:rsidRDefault="00EE0CD3" w:rsidP="006526E6">
      <w:r w:rsidRPr="001254E2">
        <w:t>This solution is proposed to solve Key Issue #1: 5GS network timing synchronization status and reporting.</w:t>
      </w:r>
    </w:p>
    <w:p w14:paraId="1540532A" w14:textId="77777777" w:rsidR="00EE0CD3" w:rsidRPr="001254E2" w:rsidRDefault="00EE0CD3" w:rsidP="006526E6">
      <w:r w:rsidRPr="001254E2">
        <w:t>In this key issue, the 5GS has a synchronization plane that synchronizes the 5G network functions (</w:t>
      </w:r>
      <w:proofErr w:type="gramStart"/>
      <w:r w:rsidRPr="001254E2">
        <w:t>e.g.</w:t>
      </w:r>
      <w:proofErr w:type="gramEnd"/>
      <w:r w:rsidRPr="001254E2">
        <w:t xml:space="preserve"> UPFs and RAN nodes) to a common time reference. The synchronization plane may have different sources of time/frequency like GNSS signal, Synchronous Ethernet (</w:t>
      </w:r>
      <w:proofErr w:type="spellStart"/>
      <w:r w:rsidRPr="001254E2">
        <w:t>SyncE</w:t>
      </w:r>
      <w:proofErr w:type="spellEnd"/>
      <w:r w:rsidRPr="001254E2">
        <w:t>), PTP transport network, PPS input, etc. Thus, the following assumptions are considered for the synchronization plane:</w:t>
      </w:r>
    </w:p>
    <w:p w14:paraId="5FC33791" w14:textId="77777777" w:rsidR="00EE0CD3" w:rsidRPr="001254E2" w:rsidRDefault="00EE0CD3" w:rsidP="006526E6">
      <w:pPr>
        <w:pStyle w:val="B1"/>
      </w:pPr>
      <w:r w:rsidRPr="001254E2">
        <w:t>-</w:t>
      </w:r>
      <w:r w:rsidRPr="001254E2">
        <w:tab/>
        <w:t>NG-RAN is time synchronized with an external clock using transport network synchronization protocols or using a local GNSS receiver.</w:t>
      </w:r>
    </w:p>
    <w:p w14:paraId="5F379030" w14:textId="77777777" w:rsidR="00EE0CD3" w:rsidRPr="001254E2" w:rsidRDefault="00EE0CD3" w:rsidP="006526E6">
      <w:pPr>
        <w:pStyle w:val="B1"/>
      </w:pPr>
      <w:r w:rsidRPr="001254E2">
        <w:t>-</w:t>
      </w:r>
      <w:r w:rsidRPr="001254E2">
        <w:tab/>
        <w:t>NG-RAN is frequency synchronized (</w:t>
      </w:r>
      <w:proofErr w:type="gramStart"/>
      <w:r w:rsidRPr="001254E2">
        <w:t>i.e.</w:t>
      </w:r>
      <w:proofErr w:type="gramEnd"/>
      <w:r w:rsidRPr="001254E2">
        <w:t xml:space="preserve"> synchronization) with an external clock using transport network syntonization methods or using a local GNSS receiver.</w:t>
      </w:r>
    </w:p>
    <w:p w14:paraId="71A36B75" w14:textId="77777777" w:rsidR="00EE0CD3" w:rsidRPr="001254E2" w:rsidRDefault="00EE0CD3" w:rsidP="006526E6">
      <w:pPr>
        <w:pStyle w:val="NO"/>
      </w:pPr>
      <w:r w:rsidRPr="001254E2">
        <w:t>NOTE</w:t>
      </w:r>
      <w:r>
        <w:t> </w:t>
      </w:r>
      <w:r w:rsidRPr="001254E2">
        <w:t>1:</w:t>
      </w:r>
      <w:r w:rsidRPr="001254E2">
        <w:tab/>
        <w:t>The syntonization aspect is included in the assumptions because it may have an important role when the primary time reference source is lost but still the base station has a frequency reference (</w:t>
      </w:r>
      <w:proofErr w:type="gramStart"/>
      <w:r w:rsidRPr="001254E2">
        <w:t>e.g.</w:t>
      </w:r>
      <w:proofErr w:type="gramEnd"/>
      <w:r w:rsidRPr="001254E2">
        <w:t xml:space="preserve"> </w:t>
      </w:r>
      <w:proofErr w:type="spellStart"/>
      <w:r w:rsidRPr="001254E2">
        <w:t>SyncE</w:t>
      </w:r>
      <w:proofErr w:type="spellEnd"/>
      <w:r w:rsidRPr="001254E2">
        <w:t>), then the holdover period can be longer. This is taking for example the long interruption failure scenarios conside</w:t>
      </w:r>
      <w:r w:rsidRPr="00CF51BE">
        <w:t>red in ITU-T Recommendation G.8271.1 [15]</w:t>
      </w:r>
      <w:r>
        <w:t>,</w:t>
      </w:r>
      <w:r w:rsidRPr="00CF51BE">
        <w:t xml:space="preserve"> Appendix V.</w:t>
      </w:r>
    </w:p>
    <w:p w14:paraId="255E6888" w14:textId="77777777" w:rsidR="00EE0CD3" w:rsidRPr="001254E2" w:rsidRDefault="00EE0CD3" w:rsidP="006526E6">
      <w:pPr>
        <w:pStyle w:val="B1"/>
      </w:pPr>
      <w:r w:rsidRPr="001254E2">
        <w:t>-</w:t>
      </w:r>
      <w:r w:rsidRPr="001254E2">
        <w:tab/>
        <w:t xml:space="preserve">NG-RAN can detect network timing synchronization degradation/improvement or timing synchronization failures locally, </w:t>
      </w:r>
      <w:proofErr w:type="gramStart"/>
      <w:r w:rsidRPr="001254E2">
        <w:t>e.g.</w:t>
      </w:r>
      <w:proofErr w:type="gramEnd"/>
      <w:r w:rsidRPr="001254E2">
        <w:t xml:space="preserve">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1DCFB27" w14:textId="77777777" w:rsidR="00EE0CD3" w:rsidRPr="001254E2" w:rsidRDefault="00EE0CD3" w:rsidP="006526E6">
      <w:pPr>
        <w:pStyle w:val="B1"/>
      </w:pPr>
      <w:r w:rsidRPr="001254E2">
        <w:t>-</w:t>
      </w:r>
      <w:r w:rsidRPr="001254E2">
        <w:tab/>
        <w:t>UPF/NW-TT is time synchronized with an external clock using transport network-based time synchronization protocols if UPF/NW-TT is involved in providing time information to UEs/DS-TTs.</w:t>
      </w:r>
    </w:p>
    <w:p w14:paraId="059BE788" w14:textId="77777777" w:rsidR="00EE0CD3" w:rsidRPr="001254E2" w:rsidRDefault="00EE0CD3" w:rsidP="006526E6">
      <w:pPr>
        <w:pStyle w:val="B1"/>
      </w:pPr>
      <w:r w:rsidRPr="001254E2">
        <w:t>-</w:t>
      </w:r>
      <w:r w:rsidRPr="001254E2">
        <w:tab/>
        <w:t xml:space="preserve">UPF can detect network timing synchronization degradation/improvement or timing synchronization failures locally, </w:t>
      </w:r>
      <w:proofErr w:type="gramStart"/>
      <w:r w:rsidRPr="001254E2">
        <w:t>e.g.</w:t>
      </w:r>
      <w:proofErr w:type="gramEnd"/>
      <w:r w:rsidRPr="001254E2">
        <w:t xml:space="preserve"> based on information provided by the transport network time synchronization protocols. The details of how the UPF detects timing synchronization degradation/improvement or timing synchronization failures are beyond the scope of 3GPP.</w:t>
      </w:r>
    </w:p>
    <w:p w14:paraId="490DF026" w14:textId="77777777" w:rsidR="00EE0CD3" w:rsidRPr="00AC113B" w:rsidRDefault="00EE0CD3" w:rsidP="006526E6">
      <w:r w:rsidRPr="00AC113B">
        <w:t>This solution addresses the following scenarios:</w:t>
      </w:r>
    </w:p>
    <w:p w14:paraId="36C2ADEF" w14:textId="77777777" w:rsidR="00EE0CD3" w:rsidRDefault="00EE0CD3" w:rsidP="006526E6">
      <w:pPr>
        <w:pStyle w:val="B1"/>
      </w:pPr>
      <w:r>
        <w:t>-</w:t>
      </w:r>
      <w:r>
        <w:tab/>
        <w:t>5GS distributes time information to UEs using access stratum signalling.</w:t>
      </w:r>
    </w:p>
    <w:p w14:paraId="65977247" w14:textId="77777777" w:rsidR="00EE0CD3" w:rsidRDefault="00EE0CD3" w:rsidP="006526E6">
      <w:pPr>
        <w:pStyle w:val="B1"/>
      </w:pPr>
      <w:r>
        <w:t>-</w:t>
      </w:r>
      <w:r>
        <w:tab/>
        <w:t xml:space="preserve">5GS distributes time information to UEs using PTP or </w:t>
      </w:r>
      <w:proofErr w:type="spellStart"/>
      <w:r>
        <w:t>gPTP</w:t>
      </w:r>
      <w:proofErr w:type="spellEnd"/>
      <w:r>
        <w:t xml:space="preserve"> messages and the 5GS is acting as the grand-master.</w:t>
      </w:r>
    </w:p>
    <w:p w14:paraId="7E08006E" w14:textId="77777777" w:rsidR="00EE0CD3" w:rsidRPr="001254E2" w:rsidRDefault="00EE0CD3" w:rsidP="006526E6">
      <w:pPr>
        <w:pStyle w:val="NO"/>
      </w:pPr>
      <w:r>
        <w:lastRenderedPageBreak/>
        <w:t>NOTE 2:</w:t>
      </w:r>
      <w:r>
        <w:tab/>
        <w:t>How the performance of the 5G clock distribution across the 5GS impact the external (g)PTP clock scenario is out of scope.</w:t>
      </w:r>
    </w:p>
    <w:p w14:paraId="140578B8" w14:textId="77777777" w:rsidR="00EE0CD3" w:rsidRPr="001254E2" w:rsidRDefault="00EE0CD3" w:rsidP="006526E6">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30F4EEF4" w14:textId="77777777" w:rsidR="00EE0CD3" w:rsidRPr="00AC113B" w:rsidRDefault="00EE0CD3" w:rsidP="006526E6">
      <w:pPr>
        <w:pStyle w:val="Heading3"/>
      </w:pPr>
      <w:bookmarkStart w:id="32" w:name="_Toc104964465"/>
      <w:r w:rsidRPr="00AC113B">
        <w:t>6.4.2</w:t>
      </w:r>
      <w:r w:rsidRPr="00AC113B">
        <w:tab/>
        <w:t>Functional Description</w:t>
      </w:r>
      <w:bookmarkEnd w:id="32"/>
    </w:p>
    <w:p w14:paraId="3F7FE4C0" w14:textId="77777777" w:rsidR="00EE0CD3" w:rsidRPr="00AC113B" w:rsidRDefault="00EE0CD3" w:rsidP="006526E6">
      <w:pPr>
        <w:pStyle w:val="Heading4"/>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4964466"/>
      <w:r w:rsidRPr="00AC113B">
        <w:t>6.4.2.1</w:t>
      </w:r>
      <w:r w:rsidRPr="00AC113B">
        <w:tab/>
      </w:r>
      <w:bookmarkEnd w:id="33"/>
      <w:bookmarkEnd w:id="34"/>
      <w:bookmarkEnd w:id="35"/>
      <w:bookmarkEnd w:id="36"/>
      <w:bookmarkEnd w:id="37"/>
      <w:bookmarkEnd w:id="38"/>
      <w:bookmarkEnd w:id="39"/>
      <w:bookmarkEnd w:id="40"/>
      <w:bookmarkEnd w:id="41"/>
      <w:bookmarkEnd w:id="42"/>
      <w:bookmarkEnd w:id="43"/>
      <w:r w:rsidRPr="00AC113B">
        <w:t>Functional Description for 5GC learning network timing synchronization status</w:t>
      </w:r>
      <w:bookmarkEnd w:id="44"/>
    </w:p>
    <w:p w14:paraId="287778FC" w14:textId="77777777" w:rsidR="00EE0CD3" w:rsidRPr="00AC113B" w:rsidRDefault="00EE0CD3" w:rsidP="006526E6">
      <w:r w:rsidRPr="00AC113B">
        <w:t>The following principles are proposed to enable the 5GC to learn the network timing synchronization status at the NG-RAN and UPF/NW-TT:</w:t>
      </w:r>
    </w:p>
    <w:p w14:paraId="0A693038" w14:textId="77777777" w:rsidR="00EE0CD3" w:rsidRDefault="00EE0CD3" w:rsidP="006526E6">
      <w:pPr>
        <w:pStyle w:val="B1"/>
      </w:pPr>
      <w:r>
        <w:t>-</w:t>
      </w:r>
      <w:r>
        <w:tab/>
        <w:t>The TSCTSF can retrieve and store timing synchronization status from NG-RAN and UPF/NW-TT.</w:t>
      </w:r>
    </w:p>
    <w:p w14:paraId="006B9190" w14:textId="77777777" w:rsidR="00EE0CD3" w:rsidRDefault="00EE0CD3" w:rsidP="006526E6">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39BC0426" w14:textId="77777777" w:rsidR="00EE0CD3" w:rsidRDefault="00EE0CD3" w:rsidP="006526E6">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signalling.</w:t>
      </w:r>
    </w:p>
    <w:p w14:paraId="7CF8008A" w14:textId="51E6A4D6" w:rsidR="00EE0CD3" w:rsidRDefault="00EE0CD3" w:rsidP="006526E6">
      <w:pPr>
        <w:pStyle w:val="B2"/>
      </w:pPr>
      <w:r>
        <w:t>-</w:t>
      </w:r>
      <w:r>
        <w:tab/>
        <w:t xml:space="preserve">On top of the access stratum time distribution method, if the UE/DS-TT receives 5G clock via (g)PTP with the UPF/NW-TT acting as a PTP grandmaster, </w:t>
      </w:r>
      <w:r w:rsidRPr="00F43A1D">
        <w:t xml:space="preserve">the </w:t>
      </w:r>
      <w:ins w:id="45" w:author="Nokia" w:date="2022-07-08T13:34:00Z">
        <w:r w:rsidR="0028087D">
          <w:t xml:space="preserve">(g)PTP </w:t>
        </w:r>
      </w:ins>
      <w:ins w:id="46" w:author="Nokia" w:date="2022-07-08T13:35:00Z">
        <w:r w:rsidR="0028087D">
          <w:t xml:space="preserve">Announce </w:t>
        </w:r>
      </w:ins>
      <w:ins w:id="47" w:author="Nokia" w:date="2022-07-08T13:34:00Z">
        <w:r w:rsidR="0028087D">
          <w:t xml:space="preserve">messages </w:t>
        </w:r>
      </w:ins>
      <w:ins w:id="48" w:author="Nokia" w:date="2022-07-08T13:35:00Z">
        <w:r w:rsidR="0028087D">
          <w:t xml:space="preserve">already include GM quality attributes to determine </w:t>
        </w:r>
      </w:ins>
      <w:r w:rsidRPr="00F43A1D">
        <w:t>UPF/NW-TT timing synchronization status</w:t>
      </w:r>
      <w:ins w:id="49" w:author="Nokia" w:date="2022-07-08T13:38:00Z">
        <w:r w:rsidR="0028087D">
          <w:t xml:space="preserve"> at the UE/DS-TT</w:t>
        </w:r>
      </w:ins>
      <w:ins w:id="50" w:author="Nokia" w:date="2022-07-08T13:36:00Z">
        <w:r w:rsidR="0028087D">
          <w:t>.</w:t>
        </w:r>
      </w:ins>
      <w:del w:id="51" w:author="Nokia" w:date="2022-07-08T13:36:00Z">
        <w:r w:rsidRPr="00F43A1D" w:rsidDel="0028087D">
          <w:delText xml:space="preserve"> informs the synchronization performance of the time distribution process between the UPF/NW-TT and the UE/DS-TT. When NW-TT/UPF performs</w:delText>
        </w:r>
        <w:r w:rsidDel="0028087D">
          <w:delText xml:space="preserve"> timestamping operation of (g)PTP messages, if there are changes in the time synch status it needs to report the status to TSCTSF via UMIC.</w:delText>
        </w:r>
      </w:del>
    </w:p>
    <w:p w14:paraId="5139B886" w14:textId="0649ED61" w:rsidR="00EE0CD3" w:rsidRPr="001254E2" w:rsidDel="0028087D" w:rsidRDefault="00EE0CD3" w:rsidP="006526E6">
      <w:pPr>
        <w:pStyle w:val="EditorsNote"/>
        <w:rPr>
          <w:del w:id="52" w:author="Nokia" w:date="2022-07-08T13:36:00Z"/>
        </w:rPr>
      </w:pPr>
      <w:del w:id="53" w:author="Nokia" w:date="2022-07-08T13:36:00Z">
        <w:r w:rsidDel="0028087D">
          <w:delText>Editor's note:</w:delText>
        </w:r>
        <w:r w:rsidDel="0028087D">
          <w:tab/>
          <w:delText xml:space="preserve">It is FFS in the case when UPF/NW-TT acts as PTP GM, GM quality attributes (e.g. clockClass, offsetScaledLogVariance, and ClockAccuracy) already present in PTP Announce messages may be enough and the </w:delText>
        </w:r>
        <w:r w:rsidRPr="004F3787" w:rsidDel="0028087D">
          <w:delText>TSCTSF can avoid subscribing to UPF/NW-TT timing synchronization status.</w:delText>
        </w:r>
      </w:del>
    </w:p>
    <w:p w14:paraId="2E68D967" w14:textId="77777777" w:rsidR="00EE0CD3" w:rsidRPr="001254E2" w:rsidRDefault="00EE0CD3" w:rsidP="006526E6">
      <w:pPr>
        <w:pStyle w:val="B1"/>
      </w:pPr>
      <w:r>
        <w:t>-</w:t>
      </w:r>
      <w:r>
        <w:tab/>
        <w:t>For TSCTSF subscription to NG-RAN timing synchronization status, three reporting alternatives via AMF are possible as follows:</w:t>
      </w:r>
    </w:p>
    <w:p w14:paraId="07690D67" w14:textId="77777777" w:rsidR="00EE0CD3" w:rsidRDefault="00EE0CD3" w:rsidP="006526E6">
      <w:pPr>
        <w:pStyle w:val="B2"/>
      </w:pPr>
      <w:r>
        <w:t>-</w:t>
      </w:r>
      <w:r>
        <w:tab/>
        <w:t>Alternative 1 for NG-RAN Time Sync Status reporting: The TSCTSF is responsible for determining the impacted UE(s) based on their location and the NG-RAN timing synchronization status reports received from AMF.</w:t>
      </w:r>
    </w:p>
    <w:p w14:paraId="6433D8BF" w14:textId="77777777" w:rsidR="00EE0CD3" w:rsidRDefault="00EE0CD3" w:rsidP="006526E6">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40EF74C" w14:textId="77777777" w:rsidR="00EE0CD3" w:rsidRDefault="00EE0CD3" w:rsidP="006526E6">
      <w:pPr>
        <w:pStyle w:val="B2"/>
      </w:pPr>
      <w:r>
        <w:t>-</w:t>
      </w:r>
      <w: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3D31E544" w14:textId="77777777" w:rsidR="00EE0CD3" w:rsidRPr="001254E2" w:rsidRDefault="00EE0CD3" w:rsidP="006526E6">
      <w:pPr>
        <w:pStyle w:val="B1"/>
      </w:pPr>
      <w:r>
        <w:t>-</w:t>
      </w:r>
      <w:r>
        <w:tab/>
        <w:t>For TSCTSF subscription to UPF/NW-TT timing synchronization status, three reporting alternatives are possible as follows:</w:t>
      </w:r>
    </w:p>
    <w:p w14:paraId="3E35468F" w14:textId="77777777" w:rsidR="00EE0CD3" w:rsidRDefault="00EE0CD3" w:rsidP="006526E6">
      <w:pPr>
        <w:pStyle w:val="B2"/>
      </w:pPr>
      <w:r>
        <w:t>-</w:t>
      </w:r>
      <w:r>
        <w:tab/>
        <w:t>Alternative 1 for UPF/NW-TT Time Sync Status reporting: Using UPF event exposure service operation. The TSCTSF can be a new consumer of the service and node level signalling is used between UPF and TSCTSF.</w:t>
      </w:r>
    </w:p>
    <w:p w14:paraId="1CE0A229" w14:textId="77777777" w:rsidR="00EE0CD3" w:rsidRDefault="00EE0CD3" w:rsidP="006526E6">
      <w:pPr>
        <w:pStyle w:val="B2"/>
      </w:pPr>
      <w:r>
        <w:t>-</w:t>
      </w:r>
      <w:r>
        <w:tab/>
        <w:t xml:space="preserve">Alternative 2 for UPF/NW-TT Time Sync Status reporting: Using N4 Node Level procedures between the UPF and the SMF to report the update from the UPF. </w:t>
      </w:r>
      <w:r w:rsidRPr="00F43A1D">
        <w:t>The TSCTSF subscribes to this information at the SMF on a per UE level or node level</w:t>
      </w:r>
      <w:r>
        <w:t xml:space="preserve"> (between UPF and SMF or between SMF and TSCTSF). If UE level signalling is preferred, the SMF is responsible for determining the impacted UE(s) and notify the TSCTSF per UE level basis using PDU Session information available.</w:t>
      </w:r>
    </w:p>
    <w:p w14:paraId="70B9B9EF" w14:textId="77777777" w:rsidR="00EE0CD3" w:rsidRDefault="00EE0CD3" w:rsidP="006526E6">
      <w:pPr>
        <w:pStyle w:val="B2"/>
      </w:pPr>
      <w:r>
        <w:lastRenderedPageBreak/>
        <w:t>-</w:t>
      </w:r>
      <w:r>
        <w:tab/>
        <w:t>Alternative 3 for UPF/NW-TT Time Sync Status reporting: Using UMIC to forward the status update from the UPF to the TSCTSF. Node level signalling is used between UPF and TSCTSF.</w:t>
      </w:r>
    </w:p>
    <w:p w14:paraId="201F0B20" w14:textId="77777777" w:rsidR="00EE0CD3" w:rsidRDefault="00EE0CD3" w:rsidP="006526E6">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61FA837E" w14:textId="77777777" w:rsidR="00EE0CD3" w:rsidRDefault="00EE0CD3" w:rsidP="006526E6">
      <w:pPr>
        <w:pStyle w:val="B1"/>
      </w:pPr>
      <w:r>
        <w:t>-</w:t>
      </w:r>
      <w:r>
        <w:tab/>
        <w:t xml:space="preserve">The TSCTSF can use the primary source quality attributes included within the NG-RAN and UPF/NW-TT timing synchronization status update to recalculate </w:t>
      </w:r>
      <w:proofErr w:type="spellStart"/>
      <w:r>
        <w:t>Uu</w:t>
      </w:r>
      <w:proofErr w:type="spellEnd"/>
      <w:r>
        <w:t xml:space="preserve"> time synchronization error budget for the time synchronization service offered to UE(s) to assist time synchronization enforcement (i.e. to notify the AF if the time synchronization error budget provided cannot be fulfilled, or to provide an updated </w:t>
      </w:r>
      <w:proofErr w:type="spellStart"/>
      <w:r>
        <w:t>Uu</w:t>
      </w:r>
      <w:proofErr w:type="spellEnd"/>
      <w:r>
        <w:t xml:space="preserve"> time synchronization error budget to the serving NG-RAN node).</w:t>
      </w:r>
    </w:p>
    <w:p w14:paraId="629373CE" w14:textId="77777777" w:rsidR="00EE0CD3" w:rsidRPr="00AC113B" w:rsidRDefault="00EE0CD3" w:rsidP="006526E6">
      <w:pPr>
        <w:pStyle w:val="Heading4"/>
      </w:pPr>
      <w:bookmarkStart w:id="54" w:name="_Toc104964467"/>
      <w:r w:rsidRPr="00AC113B">
        <w:t>6.4.2.2</w:t>
      </w:r>
      <w:r w:rsidRPr="00AC113B">
        <w:tab/>
        <w:t>Functional Description for network timing synchronization status information</w:t>
      </w:r>
      <w:bookmarkEnd w:id="54"/>
    </w:p>
    <w:p w14:paraId="4DCE896A" w14:textId="77777777" w:rsidR="00EE0CD3" w:rsidRPr="001254E2" w:rsidRDefault="00EE0CD3" w:rsidP="006526E6">
      <w:pPr>
        <w:pStyle w:val="EditorsNote"/>
      </w:pPr>
      <w:r w:rsidRPr="001254E2">
        <w:t>Editor</w:t>
      </w:r>
      <w:r>
        <w:t>'</w:t>
      </w:r>
      <w:r w:rsidRPr="001254E2">
        <w:t>s note:</w:t>
      </w:r>
      <w:r w:rsidRPr="001254E2">
        <w:tab/>
        <w:t>What type of information is needed and how it is used is FFS.</w:t>
      </w:r>
    </w:p>
    <w:p w14:paraId="077A90B6" w14:textId="77777777" w:rsidR="00EE0CD3" w:rsidRPr="00AC113B" w:rsidRDefault="00EE0CD3" w:rsidP="006526E6">
      <w:pPr>
        <w:pStyle w:val="Heading4"/>
      </w:pPr>
      <w:bookmarkStart w:id="55" w:name="_Toc104964468"/>
      <w:r w:rsidRPr="00AC113B">
        <w:t>6.4.2.3</w:t>
      </w:r>
      <w:r w:rsidRPr="00AC113B">
        <w:tab/>
        <w:t>Functional Description for AF requested network timing synchronization status</w:t>
      </w:r>
      <w:bookmarkEnd w:id="55"/>
    </w:p>
    <w:p w14:paraId="040E4A7F" w14:textId="77777777" w:rsidR="00EE0CD3" w:rsidRPr="00AC113B" w:rsidRDefault="00EE0CD3" w:rsidP="006526E6">
      <w:r w:rsidRPr="00AC113B">
        <w:t>The following capabilities are proposed for AF requesting network timing synchronization status:</w:t>
      </w:r>
    </w:p>
    <w:p w14:paraId="334C9C57" w14:textId="77777777" w:rsidR="00EE0CD3" w:rsidRPr="001254E2" w:rsidRDefault="00EE0CD3" w:rsidP="006526E6">
      <w:pPr>
        <w:pStyle w:val="B1"/>
      </w:pPr>
      <w:r>
        <w:t>-</w:t>
      </w:r>
      <w:r>
        <w:tab/>
        <w:t>The AF requests network timing synchronization status monitoring from the NEF or TSCTSF (if it is a trusted AF). Existing Time synchronization APIs (</w:t>
      </w:r>
      <w:proofErr w:type="gramStart"/>
      <w:r>
        <w:t>i.e.</w:t>
      </w:r>
      <w:proofErr w:type="gramEnd"/>
      <w:r>
        <w:t xml:space="preserve"> </w:t>
      </w:r>
      <w:proofErr w:type="spellStart"/>
      <w:r>
        <w:t>Ntsctsf_TimeSynchronization_Config</w:t>
      </w:r>
      <w:proofErr w:type="spellEnd"/>
      <w:r>
        <w:t xml:space="preserve"> and </w:t>
      </w:r>
      <w:proofErr w:type="spellStart"/>
      <w:r>
        <w:t>Ntsctsf_ASTI</w:t>
      </w:r>
      <w:proofErr w:type="spellEnd"/>
      <w:r>
        <w:t>) are extended with Subscribe/Unsubscribe/Notify operations to enable the AF to perform this request for monitoring. The request may contain:</w:t>
      </w:r>
    </w:p>
    <w:p w14:paraId="1D1683E8" w14:textId="77777777" w:rsidR="00EE0CD3" w:rsidRDefault="00EE0CD3" w:rsidP="006526E6">
      <w:pPr>
        <w:pStyle w:val="B2"/>
      </w:pPr>
      <w:r>
        <w:t>-</w:t>
      </w:r>
      <w:r>
        <w:tab/>
        <w:t>Targets of the monitoring and filtering information (</w:t>
      </w:r>
      <w:proofErr w:type="gramStart"/>
      <w:r>
        <w:t>e.g.</w:t>
      </w:r>
      <w:proofErr w:type="gramEnd"/>
      <w:r>
        <w:t xml:space="preserve"> UE IDs, spatial validity, DNN/S-NSSAI, or time synchronization service identifier (i.e. PTP instance reference for the (g)PTP service scenario or time synchronization configuration ID for the ASTI service scenario)).</w:t>
      </w:r>
    </w:p>
    <w:p w14:paraId="03CF2E02" w14:textId="77777777" w:rsidR="00EE0CD3" w:rsidRDefault="00EE0CD3" w:rsidP="006526E6">
      <w:pPr>
        <w:pStyle w:val="B2"/>
      </w:pPr>
      <w:r>
        <w:t>-</w:t>
      </w:r>
      <w:r>
        <w:tab/>
        <w:t>The subscription events or information elements it wants to be notified.</w:t>
      </w:r>
    </w:p>
    <w:p w14:paraId="3E24A438" w14:textId="4D48302C" w:rsidR="00EE0CD3" w:rsidRDefault="00EE0CD3" w:rsidP="006526E6">
      <w:pPr>
        <w:pStyle w:val="B2"/>
      </w:pPr>
      <w:r>
        <w:t>-</w:t>
      </w:r>
      <w:r>
        <w:tab/>
        <w:t>Request for UE side reporting (</w:t>
      </w:r>
      <w:proofErr w:type="gramStart"/>
      <w:r>
        <w:t>i.e.</w:t>
      </w:r>
      <w:proofErr w:type="gramEnd"/>
      <w:r>
        <w:t xml:space="preserve"> the UE(s) that are targets of the monitoring receive also the network timing synchronization status report) and reporting criterion (e.g. as soon as new information is available, when the UE is reachable).</w:t>
      </w:r>
      <w:r w:rsidR="00C92724">
        <w:t xml:space="preserve"> </w:t>
      </w:r>
    </w:p>
    <w:p w14:paraId="1EBCD99A" w14:textId="77777777" w:rsidR="00EE0CD3" w:rsidRDefault="00EE0CD3" w:rsidP="006526E6">
      <w:pPr>
        <w:pStyle w:val="B2"/>
      </w:pPr>
      <w:r>
        <w:t>-</w:t>
      </w:r>
      <w:r>
        <w:tab/>
        <w:t>AF Identification.</w:t>
      </w:r>
    </w:p>
    <w:p w14:paraId="4DF4B9F1" w14:textId="77777777" w:rsidR="00EE0CD3" w:rsidRPr="00AC113B" w:rsidRDefault="00EE0CD3" w:rsidP="006526E6">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408E39F4" w14:textId="77777777" w:rsidR="00EE0CD3" w:rsidRPr="00AC113B" w:rsidRDefault="00EE0CD3" w:rsidP="006526E6">
      <w:pPr>
        <w:pStyle w:val="TH"/>
      </w:pPr>
      <w:r w:rsidRPr="00AC113B">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EE0CD3" w:rsidRPr="00AC113B" w14:paraId="436679F8" w14:textId="77777777" w:rsidTr="005401FD">
        <w:trPr>
          <w:cantSplit/>
        </w:trPr>
        <w:tc>
          <w:tcPr>
            <w:tcW w:w="1418" w:type="dxa"/>
          </w:tcPr>
          <w:p w14:paraId="2B521298" w14:textId="77777777" w:rsidR="00EE0CD3" w:rsidRPr="00AC113B" w:rsidRDefault="00EE0CD3" w:rsidP="005401FD">
            <w:pPr>
              <w:pStyle w:val="TAH"/>
            </w:pPr>
            <w:r w:rsidRPr="00AC113B">
              <w:t>Criteria</w:t>
            </w:r>
          </w:p>
        </w:tc>
        <w:tc>
          <w:tcPr>
            <w:tcW w:w="2126" w:type="dxa"/>
          </w:tcPr>
          <w:p w14:paraId="06A0199A" w14:textId="77777777" w:rsidR="00EE0CD3" w:rsidRPr="00AC113B" w:rsidRDefault="00EE0CD3" w:rsidP="005401FD">
            <w:pPr>
              <w:pStyle w:val="TAH"/>
            </w:pPr>
            <w:r w:rsidRPr="00AC113B">
              <w:t>Spatial validity</w:t>
            </w:r>
          </w:p>
        </w:tc>
        <w:tc>
          <w:tcPr>
            <w:tcW w:w="2126" w:type="dxa"/>
          </w:tcPr>
          <w:p w14:paraId="4702EE41" w14:textId="77777777" w:rsidR="00EE0CD3" w:rsidRPr="00AC113B" w:rsidRDefault="00EE0CD3" w:rsidP="005401FD">
            <w:pPr>
              <w:pStyle w:val="TAH"/>
            </w:pPr>
            <w:r w:rsidRPr="00AC113B">
              <w:t>All UEs within the spatial validity</w:t>
            </w:r>
          </w:p>
        </w:tc>
        <w:tc>
          <w:tcPr>
            <w:tcW w:w="1984" w:type="dxa"/>
          </w:tcPr>
          <w:p w14:paraId="567B0E20" w14:textId="77777777" w:rsidR="00EE0CD3" w:rsidRPr="00AC113B" w:rsidRDefault="00EE0CD3" w:rsidP="005401FD">
            <w:pPr>
              <w:pStyle w:val="TAH"/>
            </w:pPr>
            <w:r w:rsidRPr="00AC113B">
              <w:t>All UEs connected to the DNN/S-NSSAI</w:t>
            </w:r>
          </w:p>
        </w:tc>
        <w:tc>
          <w:tcPr>
            <w:tcW w:w="1984" w:type="dxa"/>
          </w:tcPr>
          <w:p w14:paraId="49D9CBA6" w14:textId="77777777" w:rsidR="00EE0CD3" w:rsidRPr="00AC113B" w:rsidRDefault="00EE0CD3" w:rsidP="005401FD">
            <w:pPr>
              <w:pStyle w:val="TAH"/>
            </w:pPr>
            <w:r w:rsidRPr="00AC113B">
              <w:t>A UE or group of UEs</w:t>
            </w:r>
          </w:p>
        </w:tc>
      </w:tr>
      <w:tr w:rsidR="00EE0CD3" w:rsidRPr="00AC113B" w14:paraId="7327ACDF" w14:textId="77777777" w:rsidTr="005401FD">
        <w:trPr>
          <w:cantSplit/>
        </w:trPr>
        <w:tc>
          <w:tcPr>
            <w:tcW w:w="1418" w:type="dxa"/>
          </w:tcPr>
          <w:p w14:paraId="4D61F0B1" w14:textId="77777777" w:rsidR="00EE0CD3" w:rsidRPr="00AC113B" w:rsidRDefault="00EE0CD3" w:rsidP="005401FD">
            <w:pPr>
              <w:pStyle w:val="TAL"/>
            </w:pPr>
            <w:r w:rsidRPr="00AC113B">
              <w:t>Target of Monitoring Reporting</w:t>
            </w:r>
          </w:p>
        </w:tc>
        <w:tc>
          <w:tcPr>
            <w:tcW w:w="2126" w:type="dxa"/>
          </w:tcPr>
          <w:p w14:paraId="415B88B9" w14:textId="77777777" w:rsidR="00EE0CD3" w:rsidRPr="00AC113B" w:rsidRDefault="00EE0CD3" w:rsidP="005401FD">
            <w:pPr>
              <w:pStyle w:val="TAL"/>
            </w:pPr>
            <w:r w:rsidRPr="00AC113B">
              <w:t>an optional SUPI or any UE</w:t>
            </w:r>
          </w:p>
        </w:tc>
        <w:tc>
          <w:tcPr>
            <w:tcW w:w="2126" w:type="dxa"/>
          </w:tcPr>
          <w:p w14:paraId="6F98F38D" w14:textId="77777777" w:rsidR="00EE0CD3" w:rsidRPr="00AC113B" w:rsidRDefault="00EE0CD3" w:rsidP="005401FD">
            <w:pPr>
              <w:pStyle w:val="TAL"/>
            </w:pPr>
            <w:r w:rsidRPr="00AC113B">
              <w:t>any UE</w:t>
            </w:r>
          </w:p>
          <w:p w14:paraId="59C459F6" w14:textId="77777777" w:rsidR="00EE0CD3" w:rsidRPr="00AC113B" w:rsidRDefault="00EE0CD3" w:rsidP="005401FD">
            <w:pPr>
              <w:pStyle w:val="TAL"/>
            </w:pPr>
          </w:p>
        </w:tc>
        <w:tc>
          <w:tcPr>
            <w:tcW w:w="1984" w:type="dxa"/>
          </w:tcPr>
          <w:p w14:paraId="5CBC2861" w14:textId="77777777" w:rsidR="00EE0CD3" w:rsidRPr="00AC113B" w:rsidRDefault="00EE0CD3" w:rsidP="005401FD">
            <w:pPr>
              <w:pStyle w:val="TAL"/>
            </w:pPr>
            <w:r w:rsidRPr="00AC113B">
              <w:t>any UE</w:t>
            </w:r>
          </w:p>
          <w:p w14:paraId="3965EE4D" w14:textId="77777777" w:rsidR="00EE0CD3" w:rsidRPr="00AC113B" w:rsidRDefault="00EE0CD3" w:rsidP="005401FD">
            <w:pPr>
              <w:pStyle w:val="TAL"/>
            </w:pPr>
          </w:p>
        </w:tc>
        <w:tc>
          <w:tcPr>
            <w:tcW w:w="1984" w:type="dxa"/>
          </w:tcPr>
          <w:p w14:paraId="1673CA61" w14:textId="77777777" w:rsidR="00EE0CD3" w:rsidRPr="00AC113B" w:rsidRDefault="00EE0CD3" w:rsidP="005401FD">
            <w:pPr>
              <w:pStyle w:val="TAL"/>
            </w:pPr>
            <w:r w:rsidRPr="00AC113B">
              <w:t>one or more SUPI(s) or Internal Group Identifier(s)</w:t>
            </w:r>
          </w:p>
        </w:tc>
      </w:tr>
      <w:tr w:rsidR="00EE0CD3" w:rsidRPr="00AC113B" w14:paraId="63A398CA" w14:textId="77777777" w:rsidTr="005401FD">
        <w:trPr>
          <w:cantSplit/>
        </w:trPr>
        <w:tc>
          <w:tcPr>
            <w:tcW w:w="1418" w:type="dxa"/>
          </w:tcPr>
          <w:p w14:paraId="541FEBB5" w14:textId="77777777" w:rsidR="00EE0CD3" w:rsidRPr="00AC113B" w:rsidRDefault="00EE0CD3" w:rsidP="005401FD">
            <w:pPr>
              <w:pStyle w:val="TAL"/>
            </w:pPr>
            <w:r w:rsidRPr="00AC113B">
              <w:t>Monitoring Filter information</w:t>
            </w:r>
          </w:p>
        </w:tc>
        <w:tc>
          <w:tcPr>
            <w:tcW w:w="2126" w:type="dxa"/>
          </w:tcPr>
          <w:p w14:paraId="67A272F7" w14:textId="77777777" w:rsidR="00EE0CD3" w:rsidRPr="00AC113B" w:rsidRDefault="00EE0CD3" w:rsidP="005401FD">
            <w:pPr>
              <w:pStyle w:val="TAL"/>
            </w:pPr>
            <w:r w:rsidRPr="00AC113B">
              <w:t>spatial validity;</w:t>
            </w:r>
          </w:p>
        </w:tc>
        <w:tc>
          <w:tcPr>
            <w:tcW w:w="2126" w:type="dxa"/>
          </w:tcPr>
          <w:p w14:paraId="5E21635E" w14:textId="77777777" w:rsidR="00EE0CD3" w:rsidRPr="00AC113B" w:rsidRDefault="00EE0CD3" w:rsidP="005401FD">
            <w:pPr>
              <w:pStyle w:val="TAL"/>
            </w:pPr>
            <w:r w:rsidRPr="00AC113B">
              <w:t>Spatial validity</w:t>
            </w:r>
          </w:p>
        </w:tc>
        <w:tc>
          <w:tcPr>
            <w:tcW w:w="1984" w:type="dxa"/>
          </w:tcPr>
          <w:p w14:paraId="41EDEDBB" w14:textId="77777777" w:rsidR="00EE0CD3" w:rsidRPr="00AC113B" w:rsidRDefault="00EE0CD3" w:rsidP="005401FD">
            <w:pPr>
              <w:pStyle w:val="TAL"/>
            </w:pPr>
            <w:proofErr w:type="gramStart"/>
            <w:r w:rsidRPr="00AC113B">
              <w:t>DNN;</w:t>
            </w:r>
            <w:proofErr w:type="gramEnd"/>
          </w:p>
          <w:p w14:paraId="5FC5FDF1" w14:textId="77777777" w:rsidR="00EE0CD3" w:rsidRPr="00AC113B" w:rsidRDefault="00EE0CD3" w:rsidP="005401FD">
            <w:pPr>
              <w:pStyle w:val="TAL"/>
            </w:pPr>
            <w:r w:rsidRPr="00AC113B">
              <w:t>S-NSSAI;</w:t>
            </w:r>
          </w:p>
        </w:tc>
        <w:tc>
          <w:tcPr>
            <w:tcW w:w="1984" w:type="dxa"/>
          </w:tcPr>
          <w:p w14:paraId="49ABECAE" w14:textId="77777777" w:rsidR="00EE0CD3" w:rsidRPr="00AC113B" w:rsidRDefault="00EE0CD3" w:rsidP="005401FD">
            <w:pPr>
              <w:pStyle w:val="TAL"/>
            </w:pPr>
          </w:p>
        </w:tc>
      </w:tr>
    </w:tbl>
    <w:p w14:paraId="16296576" w14:textId="77777777" w:rsidR="00EE0CD3" w:rsidRPr="001254E2" w:rsidRDefault="00EE0CD3" w:rsidP="006526E6"/>
    <w:p w14:paraId="4D261ECE" w14:textId="77777777" w:rsidR="00EE0CD3" w:rsidRDefault="00EE0CD3" w:rsidP="006526E6">
      <w:pPr>
        <w:pStyle w:val="B1"/>
      </w:pPr>
      <w:r>
        <w:t>-</w:t>
      </w:r>
      <w:r>
        <w:tab/>
        <w:t>If AF's request includes geographical area filter(s), the AF can provide them in spatial validity format (</w:t>
      </w:r>
      <w:proofErr w:type="gramStart"/>
      <w:r>
        <w:t>e.g.</w:t>
      </w:r>
      <w:proofErr w:type="gramEnd"/>
      <w:r>
        <w:t xml:space="preserve"> a civic address or shapes), or area(s) of interest. If the AF provides spatial validity, the NEF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w:t>
      </w:r>
      <w:proofErr w:type="gramStart"/>
      <w:r>
        <w:t>e.g.</w:t>
      </w:r>
      <w:proofErr w:type="gramEnd"/>
      <w:r>
        <w:t xml:space="preserve"> a list of TAs or list of Cells) based on the latest known UE location.</w:t>
      </w:r>
    </w:p>
    <w:p w14:paraId="4A78B4DA" w14:textId="77777777" w:rsidR="00EE0CD3" w:rsidRDefault="00EE0CD3" w:rsidP="006526E6">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13BEFE3E" w14:textId="77777777" w:rsidR="00EE0CD3" w:rsidRDefault="00EE0CD3" w:rsidP="006526E6">
      <w:pPr>
        <w:pStyle w:val="B1"/>
      </w:pPr>
      <w:r>
        <w:t>-</w:t>
      </w:r>
      <w:r>
        <w:tab/>
        <w:t>If AF's request includes DNN/S-NSSAI filters, service events related to PDU Sessions (</w:t>
      </w:r>
      <w:proofErr w:type="gramStart"/>
      <w:r>
        <w:t>e.g.</w:t>
      </w:r>
      <w:proofErr w:type="gramEnd"/>
      <w:r>
        <w:t xml:space="preserve"> establishment or release) can be used at the SMF or TSCTSF to identify the UE(s) to which the request applies.</w:t>
      </w:r>
    </w:p>
    <w:p w14:paraId="212C4B58" w14:textId="77777777" w:rsidR="00EE0CD3" w:rsidRDefault="00EE0CD3" w:rsidP="006526E6">
      <w:pPr>
        <w:pStyle w:val="B1"/>
      </w:pPr>
      <w:r>
        <w:t>-</w:t>
      </w:r>
      <w:r>
        <w:tab/>
        <w:t>Based on the network timing synchronization status reports the TSCTSF receives from NG-RAN and UPF/NW-TT (if applicable) nodes, the TSCTSF re-evaluates if the time synchronization service configured for the UE(s) impacted for which the AF has requested time synchronization service can be fulfilled:</w:t>
      </w:r>
    </w:p>
    <w:p w14:paraId="3B533900" w14:textId="77777777" w:rsidR="00EE0CD3" w:rsidRPr="001254E2" w:rsidRDefault="00EE0CD3" w:rsidP="006526E6">
      <w:pPr>
        <w:pStyle w:val="B2"/>
      </w:pPr>
      <w:r>
        <w:t>-</w:t>
      </w:r>
      <w:r>
        <w:tab/>
        <w:t>If TSCTSF determines that the service requirements (time synchronization error budget) cannot be met:</w:t>
      </w:r>
    </w:p>
    <w:p w14:paraId="02BE7A2A" w14:textId="77777777" w:rsidR="00EE0CD3" w:rsidRDefault="00EE0CD3" w:rsidP="006526E6">
      <w:pPr>
        <w:pStyle w:val="B3"/>
      </w:pPr>
      <w:r>
        <w:t>-</w:t>
      </w:r>
      <w:r>
        <w:tab/>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p>
    <w:p w14:paraId="60614378" w14:textId="77777777" w:rsidR="00EE0CD3" w:rsidRDefault="00EE0CD3" w:rsidP="006526E6">
      <w:pPr>
        <w:pStyle w:val="B3"/>
      </w:pPr>
      <w:r>
        <w:t>-</w:t>
      </w:r>
      <w:r>
        <w:tab/>
        <w:t xml:space="preserve">For (g)PTP based time synchronization service, </w:t>
      </w:r>
      <w:r w:rsidRPr="007A43A0">
        <w:t>the TSCTSF temporarily removes the UE/DS-TT from the PTP instance and reconfigures the UPF/NW-TT accordingly</w:t>
      </w:r>
      <w:r>
        <w:t xml:space="preserve"> (following Release-17 operation described in clause K.2.2 of TS 23.501 [2]). The TSCTSF may update the </w:t>
      </w:r>
      <w:proofErr w:type="spellStart"/>
      <w:r>
        <w:t>clockQuality</w:t>
      </w:r>
      <w:proofErr w:type="spellEnd"/>
      <w:r>
        <w:t xml:space="preserve"> information (via PMIC if DS-TT or via UMIC if NW-TT is configured to send Announce messages) for the PTP instance (see IEEE 1588 [8] clause 7.6.2).</w:t>
      </w:r>
    </w:p>
    <w:p w14:paraId="0E6644DD" w14:textId="77777777" w:rsidR="00EE0CD3" w:rsidRPr="001254E2" w:rsidRDefault="00EE0CD3" w:rsidP="006526E6">
      <w:pPr>
        <w:pStyle w:val="B3"/>
      </w:pPr>
    </w:p>
    <w:p w14:paraId="046C9CD8" w14:textId="77777777" w:rsidR="00EE0CD3" w:rsidRPr="006B4A19" w:rsidRDefault="00EE0CD3" w:rsidP="006526E6">
      <w:pPr>
        <w:pStyle w:val="NO"/>
        <w:rPr>
          <w:rFonts w:eastAsia="Yu Mincho"/>
          <w:lang w:eastAsia="zh-CN"/>
        </w:rPr>
      </w:pPr>
      <w:r>
        <w:t>NOTE 3:</w:t>
      </w:r>
      <w:r>
        <w:tab/>
      </w:r>
      <w:proofErr w:type="spellStart"/>
      <w:r w:rsidRPr="00981A15">
        <w:t>ClockQuality</w:t>
      </w:r>
      <w:proofErr w:type="spellEnd"/>
      <w:r w:rsidRPr="00981A15">
        <w:t xml:space="preserve"> information included in Announce message needs to be the same for all PTP ports of the same PTP instance. Therefore, TSCTSF needs to configure the same </w:t>
      </w:r>
      <w:proofErr w:type="spellStart"/>
      <w:r w:rsidRPr="00981A15">
        <w:t>clockQuality</w:t>
      </w:r>
      <w:proofErr w:type="spellEnd"/>
      <w:r w:rsidRPr="00981A15">
        <w:t xml:space="preserve"> information for all UEs that are part of the same instance PTP instance even if only some UEs are impacted. For example, if one UE that is part of a PTP instance is served by a RAN node that lost synchronization to a primary reference time source (</w:t>
      </w:r>
      <w:proofErr w:type="gramStart"/>
      <w:r w:rsidRPr="00981A15">
        <w:t>e.g.</w:t>
      </w:r>
      <w:proofErr w:type="gramEnd"/>
      <w:r w:rsidRPr="00981A15">
        <w:t xml:space="preserve"> GNSS) and enters holdover mode, then the </w:t>
      </w:r>
      <w:proofErr w:type="spellStart"/>
      <w:r w:rsidRPr="00981A15">
        <w:t>clockClass</w:t>
      </w:r>
      <w:proofErr w:type="spellEnd"/>
      <w:r w:rsidRPr="00981A15">
        <w:t xml:space="preserve"> attribute needs to be changed for all UEs that are part of that PTP instance.</w:t>
      </w:r>
      <w:r>
        <w:t xml:space="preserve"> </w:t>
      </w:r>
      <w:ins w:id="56" w:author="zangxin (A)" w:date="2022-06-23T15:42:00Z">
        <w:r>
          <w:t xml:space="preserve">Instead of changing the </w:t>
        </w:r>
        <w:proofErr w:type="spellStart"/>
        <w:r>
          <w:t>clockClass</w:t>
        </w:r>
        <w:proofErr w:type="spellEnd"/>
        <w:r>
          <w:t xml:space="preserve"> of all related UE</w:t>
        </w:r>
      </w:ins>
      <w:ins w:id="57" w:author="zangxin (A)" w:date="2022-06-23T15:43:00Z">
        <w:r>
          <w:t>s, an alternative way is to ma</w:t>
        </w:r>
      </w:ins>
      <w:ins w:id="58" w:author="zangxin (A)" w:date="2022-06-23T15:44:00Z">
        <w:r>
          <w:t>rk the impacted UE PTP port disabled and other UEs</w:t>
        </w:r>
      </w:ins>
      <w:ins w:id="59" w:author="zangxin (A)" w:date="2022-06-23T15:45:00Z">
        <w:r>
          <w:t xml:space="preserve"> of the PTP instance </w:t>
        </w:r>
      </w:ins>
      <w:ins w:id="60" w:author="zangxin (A)" w:date="2022-06-23T15:49:00Z">
        <w:r>
          <w:t>unchanged.</w:t>
        </w:r>
      </w:ins>
      <w:ins w:id="61" w:author="zangxin (A)" w:date="2022-06-23T15:51:00Z">
        <w:r>
          <w:t xml:space="preserve"> This is up to imp</w:t>
        </w:r>
      </w:ins>
      <w:ins w:id="62" w:author="zangxin (A)" w:date="2022-06-23T15:52:00Z">
        <w:r>
          <w:t>lement</w:t>
        </w:r>
      </w:ins>
      <w:ins w:id="63" w:author="HW Zhourunze" w:date="2022-06-27T16:53:00Z">
        <w:r>
          <w:t>ation</w:t>
        </w:r>
      </w:ins>
      <w:ins w:id="64" w:author="zangxin (A)" w:date="2022-06-23T15:52:00Z">
        <w:r>
          <w:t>.</w:t>
        </w:r>
      </w:ins>
    </w:p>
    <w:p w14:paraId="55C9B3AE" w14:textId="77777777" w:rsidR="00EE0CD3" w:rsidRPr="001254E2" w:rsidRDefault="00EE0CD3" w:rsidP="006526E6">
      <w:pPr>
        <w:pStyle w:val="B2"/>
      </w:pPr>
      <w:r>
        <w:t>-</w:t>
      </w:r>
      <w:r>
        <w:tab/>
        <w:t>If TSCTSF determines that the service requirements can be met:</w:t>
      </w:r>
    </w:p>
    <w:p w14:paraId="35FEF04E" w14:textId="77777777" w:rsidR="00EE0CD3" w:rsidRDefault="00EE0CD3" w:rsidP="006526E6">
      <w:pPr>
        <w:pStyle w:val="B3"/>
      </w:pPr>
      <w:r>
        <w:t>-</w:t>
      </w:r>
      <w: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p>
    <w:p w14:paraId="1055AEDD" w14:textId="2206C846" w:rsidR="00EE0CD3" w:rsidRDefault="00EE0CD3" w:rsidP="006526E6">
      <w:pPr>
        <w:pStyle w:val="B3"/>
      </w:pPr>
      <w:r>
        <w:t>-</w:t>
      </w:r>
      <w:r>
        <w:tab/>
        <w:t xml:space="preserve">For (g)PTP based time synchronization service, the TSCTSF adds the UE/DS-TT to the PTP instance again </w:t>
      </w:r>
      <w:ins w:id="65" w:author="Nokia" w:date="2022-07-08T13:47:00Z">
        <w:r w:rsidR="00A24DD4">
          <w:t xml:space="preserve">(or changes the status of the impacted UE PTP port) </w:t>
        </w:r>
      </w:ins>
      <w:r>
        <w:t>and reconfigures the UPF/NW-TT accordingly (following Release-17 operation described in clause K.2.2 of TS 23.501 [2]).</w:t>
      </w:r>
    </w:p>
    <w:p w14:paraId="5E60F7D1" w14:textId="3FA7BEC1" w:rsidR="00A24DD4" w:rsidDel="00445650" w:rsidRDefault="00A24DD4" w:rsidP="00A24DD4">
      <w:pPr>
        <w:pStyle w:val="B3"/>
        <w:rPr>
          <w:ins w:id="66" w:author="Nokia" w:date="2022-07-08T13:52:00Z"/>
          <w:del w:id="67" w:author="Nokia-rev" w:date="2022-08-19T20:05:00Z"/>
        </w:rPr>
      </w:pPr>
    </w:p>
    <w:p w14:paraId="42F4DFFE" w14:textId="77777777" w:rsidR="00A24DD4" w:rsidRPr="001254E2" w:rsidRDefault="00A24DD4" w:rsidP="00A24DD4">
      <w:pPr>
        <w:pStyle w:val="B3"/>
        <w:ind w:left="851"/>
      </w:pPr>
    </w:p>
    <w:p w14:paraId="30A17DB8" w14:textId="77777777" w:rsidR="00EE0CD3" w:rsidRPr="001254E2" w:rsidRDefault="00EE0CD3" w:rsidP="006526E6">
      <w:pPr>
        <w:pStyle w:val="Heading4"/>
        <w:rPr>
          <w:lang w:eastAsia="zh-CN"/>
        </w:rPr>
      </w:pPr>
      <w:bookmarkStart w:id="68" w:name="_Toc104964469"/>
      <w:r w:rsidRPr="001254E2">
        <w:rPr>
          <w:lang w:eastAsia="zh-CN"/>
        </w:rPr>
        <w:t>6.4.2.4</w:t>
      </w:r>
      <w:r w:rsidRPr="001254E2">
        <w:rPr>
          <w:lang w:eastAsia="zh-CN"/>
        </w:rPr>
        <w:tab/>
        <w:t>Functional Description for network timing synchronization status reporting to UE(s)</w:t>
      </w:r>
      <w:bookmarkEnd w:id="68"/>
    </w:p>
    <w:p w14:paraId="3E60B7DD" w14:textId="77777777" w:rsidR="00EE0CD3" w:rsidRPr="001254E2" w:rsidRDefault="00EE0CD3" w:rsidP="006526E6">
      <w:r w:rsidRPr="001254E2">
        <w:t>The following capabilities are proposed for UE(s) receiving network timing synchronization status:</w:t>
      </w:r>
    </w:p>
    <w:p w14:paraId="1F7A5FB8" w14:textId="77777777" w:rsidR="00EE0CD3" w:rsidRPr="001254E2" w:rsidRDefault="00EE0CD3" w:rsidP="006526E6">
      <w:pPr>
        <w:pStyle w:val="B1"/>
      </w:pPr>
      <w:r w:rsidRPr="001254E2">
        <w:t>-</w:t>
      </w:r>
      <w:r w:rsidRPr="001254E2">
        <w:tab/>
        <w:t>Based on TSCTSF policies or the received AF</w:t>
      </w:r>
      <w:r>
        <w:t>'</w:t>
      </w:r>
      <w:r w:rsidRPr="001254E2">
        <w:t>s network timing synchronization status request as described in clause 6.4.2.3 and the time synchronization service the UE has configured, the TSCTSF is responsible for subscribing to network timing synchronization status as described in clause 6.4.2.1 (</w:t>
      </w:r>
      <w:proofErr w:type="gramStart"/>
      <w:r w:rsidRPr="001254E2">
        <w:t>i.e.</w:t>
      </w:r>
      <w:proofErr w:type="gramEnd"/>
      <w:r w:rsidRPr="001254E2">
        <w:t xml:space="preserve"> to the serving NG-RAN via AMF and if needed to the UPF/NW-TT via SMF or UPF directly).</w:t>
      </w:r>
    </w:p>
    <w:p w14:paraId="34B6E5CB" w14:textId="154686A0" w:rsidR="00EE0CD3" w:rsidRPr="001254E2" w:rsidDel="005E4680" w:rsidRDefault="00EE0CD3" w:rsidP="006526E6">
      <w:pPr>
        <w:pStyle w:val="B1"/>
        <w:rPr>
          <w:del w:id="69" w:author="Nokia" w:date="2022-07-08T14:07:00Z"/>
        </w:rPr>
      </w:pPr>
      <w:del w:id="70" w:author="Nokia" w:date="2022-07-08T14:07:00Z">
        <w:r w:rsidRPr="001254E2" w:rsidDel="005E4680">
          <w:delText>-</w:delText>
        </w:r>
        <w:r w:rsidRPr="001254E2" w:rsidDel="005E4680">
          <w:tab/>
          <w:delText>The TSCTSF gathers the status from the network functions and generates the network timing synchronization status report to be forwarded to the UE/DS-TT(s). Depending on the time distribution method the UE has configured, the TSCTSF may need to: a) compound a report using the input received from the serving NG-RAN node and the UPF/NW-TT (i.e</w:delText>
        </w:r>
        <w:r w:rsidDel="005E4680">
          <w:delText xml:space="preserve">. </w:delText>
        </w:r>
        <w:r w:rsidRPr="001254E2" w:rsidDel="005E4680">
          <w:delText xml:space="preserve">keeping the information per network element separated within the report) or b) group the information coming from the NG-RAN node and UPF/NW-TT node into one report to indicate to the UE/DS-TT the performance of the gNB and the UPF/NW-TT related to the 5G clock. For case b), it is up to the </w:delText>
        </w:r>
        <w:r w:rsidRPr="001254E2" w:rsidDel="005E4680">
          <w:lastRenderedPageBreak/>
          <w:delText>TSCTSF to process the reports from NG-RAN and UPF/NW-TT to derive an unified report that describes 5GS network timing synchronization status.</w:delText>
        </w:r>
      </w:del>
    </w:p>
    <w:p w14:paraId="679A6F51" w14:textId="27D98B1D" w:rsidR="00EE0CD3" w:rsidRPr="001254E2" w:rsidDel="005E4680" w:rsidRDefault="00EE0CD3" w:rsidP="006526E6">
      <w:pPr>
        <w:pStyle w:val="EditorsNote"/>
        <w:rPr>
          <w:del w:id="71" w:author="Nokia" w:date="2022-07-08T14:07:00Z"/>
        </w:rPr>
      </w:pPr>
      <w:del w:id="72"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How the TSCTSF can create a single report based on RAN and UPF time synch status and what the report would contain is FFS.</w:delText>
        </w:r>
      </w:del>
    </w:p>
    <w:p w14:paraId="2AAD56B6" w14:textId="2E44B035" w:rsidR="00EE0CD3" w:rsidRPr="001254E2" w:rsidDel="005E4680" w:rsidRDefault="00EE0CD3" w:rsidP="006526E6">
      <w:pPr>
        <w:pStyle w:val="EditorsNote"/>
        <w:rPr>
          <w:del w:id="73" w:author="Nokia" w:date="2022-07-08T14:07:00Z"/>
        </w:rPr>
      </w:pPr>
      <w:del w:id="74"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The need for UE/DS-TT to know information on network element level is FFS:</w:delText>
        </w:r>
      </w:del>
    </w:p>
    <w:p w14:paraId="56E44740" w14:textId="77777777" w:rsidR="00EE0CD3" w:rsidRPr="001254E2" w:rsidRDefault="00EE0CD3" w:rsidP="006526E6">
      <w:pPr>
        <w:pStyle w:val="B2"/>
      </w:pPr>
      <w:r w:rsidRPr="001254E2">
        <w:t>-</w:t>
      </w:r>
      <w:r w:rsidRPr="001254E2">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0E8E58DD" w14:textId="565C365F" w:rsidR="00EE0CD3" w:rsidRPr="001254E2" w:rsidRDefault="00EE0CD3" w:rsidP="006526E6">
      <w:pPr>
        <w:pStyle w:val="B2"/>
      </w:pPr>
      <w:r w:rsidRPr="001254E2">
        <w:t>-</w:t>
      </w:r>
      <w:r w:rsidRPr="001254E2">
        <w:tab/>
        <w:t xml:space="preserve">When (g)PTP time distribution method is configured for the UE/DS-TT, the </w:t>
      </w:r>
      <w:ins w:id="75" w:author="Nokia" w:date="2022-07-08T14:09:00Z">
        <w:r w:rsidR="005E4680">
          <w:t xml:space="preserve">PTP attributes received </w:t>
        </w:r>
        <w:r w:rsidR="005E4680">
          <w:rPr>
            <w:lang w:val="en-US" w:eastAsia="ko-KR"/>
          </w:rPr>
          <w:t xml:space="preserve">via PTP announce messages are enough to describe the status of the </w:t>
        </w:r>
      </w:ins>
      <w:ins w:id="76" w:author="Nokia" w:date="2022-07-08T14:10:00Z">
        <w:r w:rsidR="005E4680">
          <w:rPr>
            <w:lang w:val="en-US" w:eastAsia="ko-KR"/>
          </w:rPr>
          <w:t>UPF/NW-TT</w:t>
        </w:r>
      </w:ins>
      <w:ins w:id="77" w:author="Nokia" w:date="2022-07-08T14:09:00Z">
        <w:r w:rsidR="005E4680">
          <w:rPr>
            <w:lang w:val="en-US" w:eastAsia="ko-KR"/>
          </w:rPr>
          <w:t xml:space="preserve"> timing synchronization</w:t>
        </w:r>
      </w:ins>
      <w:ins w:id="78" w:author="Nokia" w:date="2022-07-08T14:10:00Z">
        <w:r w:rsidR="005E4680">
          <w:rPr>
            <w:lang w:val="en-US" w:eastAsia="ko-KR"/>
          </w:rPr>
          <w:t xml:space="preserve"> status</w:t>
        </w:r>
      </w:ins>
      <w:ins w:id="79" w:author="Nokia" w:date="2022-07-08T14:09:00Z">
        <w:r w:rsidR="005E4680">
          <w:rPr>
            <w:lang w:val="en-US" w:eastAsia="ko-KR"/>
          </w:rPr>
          <w:t>.</w:t>
        </w:r>
      </w:ins>
      <w:del w:id="80" w:author="Nokia" w:date="2022-07-08T14:10:00Z">
        <w:r w:rsidRPr="001254E2" w:rsidDel="005E4680">
          <w:delText>DS-TT is the receptor of the network timing synchronization status report. TSCTSF could provide network timing synchronization status reports to the DS-TT via the UE using NAS signalling to transport the report, e.g. extending Port Management Information Container (PMIC).</w:delText>
        </w:r>
      </w:del>
    </w:p>
    <w:p w14:paraId="05F3DE5F" w14:textId="5F5113B5" w:rsidR="00EE0CD3" w:rsidRPr="001254E2" w:rsidDel="005E4680" w:rsidRDefault="00EE0CD3" w:rsidP="006526E6">
      <w:pPr>
        <w:pStyle w:val="EditorsNote"/>
        <w:rPr>
          <w:del w:id="81" w:author="Nokia" w:date="2022-07-08T14:10:00Z"/>
        </w:rPr>
      </w:pPr>
      <w:del w:id="82" w:author="Nokia" w:date="2022-07-08T14:10:00Z">
        <w:r w:rsidRPr="001254E2" w:rsidDel="005E4680">
          <w:delText>Editor</w:delText>
        </w:r>
        <w:r w:rsidDel="005E4680">
          <w:delText>'</w:delText>
        </w:r>
        <w:r w:rsidRPr="001254E2" w:rsidDel="005E4680">
          <w:delText>s note:</w:delText>
        </w:r>
        <w:r w:rsidRPr="001254E2" w:rsidDel="005E4680">
          <w:tab/>
          <w:delText xml:space="preserve">Whether there is a need for additional information to be signalled to DS-TT in </w:delText>
        </w:r>
        <w:r w:rsidDel="005E4680">
          <w:delText xml:space="preserve">the </w:delText>
        </w:r>
        <w:r w:rsidRPr="001254E2" w:rsidDel="005E4680">
          <w:delText>case of (g)PTP based time distribution (and how the DS-TT should use it) or if the PTP information that can already be signalled to DS-TT is sufficient is FFS.</w:delText>
        </w:r>
      </w:del>
    </w:p>
    <w:p w14:paraId="77A68BF2" w14:textId="5232111F" w:rsidR="00EE0CD3" w:rsidRDefault="00EE0CD3" w:rsidP="006526E6">
      <w:pPr>
        <w:pStyle w:val="B1"/>
        <w:rPr>
          <w:ins w:id="83" w:author="Nokia" w:date="2022-07-18T10:15:00Z"/>
        </w:rPr>
      </w:pPr>
      <w:r w:rsidRPr="00AC113B">
        <w:t>-</w:t>
      </w:r>
      <w:r w:rsidRPr="00AC113B">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4B53ADE9" w14:textId="77777777" w:rsidR="00EE0CD3" w:rsidRPr="00AC113B" w:rsidRDefault="00EE0CD3" w:rsidP="006526E6">
      <w:pPr>
        <w:pStyle w:val="Heading3"/>
      </w:pPr>
      <w:bookmarkStart w:id="84" w:name="_Toc104964470"/>
      <w:r w:rsidRPr="00AC113B">
        <w:t>6.4.3</w:t>
      </w:r>
      <w:r w:rsidRPr="00AC113B">
        <w:tab/>
        <w:t>Procedures</w:t>
      </w:r>
      <w:bookmarkEnd w:id="84"/>
    </w:p>
    <w:p w14:paraId="6443AC2B" w14:textId="77777777" w:rsidR="00EE0CD3" w:rsidRPr="00AC113B" w:rsidRDefault="00EE0CD3" w:rsidP="006526E6">
      <w:pPr>
        <w:pStyle w:val="Heading4"/>
      </w:pPr>
      <w:bookmarkStart w:id="85" w:name="_Toc54930330"/>
      <w:bookmarkStart w:id="86" w:name="_Toc54968135"/>
      <w:bookmarkStart w:id="87" w:name="_Toc57236457"/>
      <w:bookmarkStart w:id="88" w:name="_Toc57236620"/>
      <w:bookmarkStart w:id="89" w:name="_Toc57530261"/>
      <w:bookmarkStart w:id="90" w:name="_Toc68087401"/>
      <w:bookmarkStart w:id="91" w:name="_Toc104964471"/>
      <w:r w:rsidRPr="00AC113B">
        <w:t>6.4.3.1</w:t>
      </w:r>
      <w:r w:rsidRPr="00AC113B">
        <w:tab/>
        <w:t>Procedure for AF requested network timing synchronization status</w:t>
      </w:r>
      <w:bookmarkEnd w:id="85"/>
      <w:bookmarkEnd w:id="86"/>
      <w:bookmarkEnd w:id="87"/>
      <w:bookmarkEnd w:id="88"/>
      <w:bookmarkEnd w:id="89"/>
      <w:bookmarkEnd w:id="90"/>
      <w:bookmarkEnd w:id="91"/>
    </w:p>
    <w:p w14:paraId="1330D660" w14:textId="77777777" w:rsidR="00EE0CD3" w:rsidRPr="001254E2" w:rsidRDefault="00EE0CD3" w:rsidP="006526E6">
      <w:r w:rsidRPr="001254E2">
        <w:t xml:space="preserve">An overall procedure for AF requested network timing synchronization status is illustrated in Figure 6.4.3.1-1. Note this procedure is focusing on NG-RAN network timing synchronization status reporting and uses ASTI based time synchronization service as an example how the report can be exposed to the AF. For (g)PTP based time synchronization service, the exposure API should be </w:t>
      </w:r>
      <w:proofErr w:type="spellStart"/>
      <w:r w:rsidRPr="001254E2">
        <w:t>Nxxx_TimeSynchronization_ConfigSubscribe</w:t>
      </w:r>
      <w:proofErr w:type="spellEnd"/>
      <w:r w:rsidRPr="001254E2">
        <w:t>/Notify in steps 1, 2, 9, 10, 16, and 17.</w:t>
      </w:r>
    </w:p>
    <w:bookmarkStart w:id="92" w:name="_MON_1713211555"/>
    <w:bookmarkEnd w:id="92"/>
    <w:p w14:paraId="539CD1CD" w14:textId="77777777" w:rsidR="00EE0CD3" w:rsidRPr="00AC113B" w:rsidRDefault="00EE0CD3" w:rsidP="006526E6">
      <w:pPr>
        <w:pStyle w:val="TH"/>
      </w:pPr>
      <w:r w:rsidRPr="00AC113B">
        <w:object w:dxaOrig="8965" w:dyaOrig="9380" w14:anchorId="30482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467.5pt" o:ole="">
            <v:imagedata r:id="rId14" o:title=""/>
          </v:shape>
          <o:OLEObject Type="Embed" ProgID="Word.Picture.8" ShapeID="_x0000_i1025" DrawAspect="Content" ObjectID="_1723042462" r:id="rId15"/>
        </w:object>
      </w:r>
    </w:p>
    <w:p w14:paraId="422996C4" w14:textId="77777777" w:rsidR="00EE0CD3" w:rsidRPr="00AC113B" w:rsidRDefault="00EE0CD3" w:rsidP="006526E6">
      <w:pPr>
        <w:pStyle w:val="TF"/>
      </w:pPr>
      <w:r w:rsidRPr="00AC113B">
        <w:t>Figure 6.4.3.1-1: Procedure for AF requested network timing synchronization status</w:t>
      </w:r>
    </w:p>
    <w:p w14:paraId="5089A941" w14:textId="77777777" w:rsidR="00EE0CD3" w:rsidRDefault="00EE0CD3" w:rsidP="006526E6">
      <w:pPr>
        <w:pStyle w:val="B1"/>
      </w:pPr>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4C2F0A77" w14:textId="77777777" w:rsidR="00EE0CD3" w:rsidRDefault="00EE0CD3" w:rsidP="006526E6">
      <w:pPr>
        <w:pStyle w:val="B1"/>
      </w:pPr>
      <w:r>
        <w:tab/>
        <w:t>If the request is received at the NEF, it checks whether the AF is authorized to send the request and forwards the request to the TSCTSF.</w:t>
      </w:r>
    </w:p>
    <w:p w14:paraId="43B147A1" w14:textId="77777777" w:rsidR="00EE0CD3" w:rsidRDefault="00EE0CD3" w:rsidP="006526E6">
      <w:pPr>
        <w:pStyle w:val="B1"/>
      </w:pPr>
      <w:r>
        <w:tab/>
        <w:t>If spatial validity is included in AF's request, NEF maps the spatial validity to list of TA(s) or Cell(s).</w:t>
      </w:r>
    </w:p>
    <w:p w14:paraId="0315C183" w14:textId="77777777" w:rsidR="00EE0CD3" w:rsidRPr="001254E2" w:rsidRDefault="00EE0CD3" w:rsidP="006526E6">
      <w:pPr>
        <w:pStyle w:val="B1"/>
      </w:pPr>
      <w:r w:rsidRPr="001254E2">
        <w:t>3.</w:t>
      </w:r>
      <w:r w:rsidRPr="001254E2">
        <w:tab/>
        <w:t>Based on the filters the request contains, the TSCTSF determines the target(s) UE(s) for the request.</w:t>
      </w:r>
    </w:p>
    <w:p w14:paraId="74AD5FC8" w14:textId="77777777" w:rsidR="00EE0CD3" w:rsidRPr="001254E2" w:rsidRDefault="00EE0CD3" w:rsidP="006526E6">
      <w:pPr>
        <w:pStyle w:val="B1"/>
      </w:pPr>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p>
    <w:p w14:paraId="3A406768" w14:textId="77777777" w:rsidR="00EE0CD3" w:rsidRPr="001254E2" w:rsidRDefault="00EE0CD3" w:rsidP="006526E6">
      <w:pPr>
        <w:pStyle w:val="B1"/>
      </w:pPr>
      <w:r w:rsidRPr="001254E2">
        <w:tab/>
        <w:t>To determine the serving AMF(s), the TSCTSF can use different methods such as:</w:t>
      </w:r>
    </w:p>
    <w:p w14:paraId="53CBD2FA" w14:textId="77777777" w:rsidR="00EE0CD3" w:rsidRPr="001254E2" w:rsidRDefault="00EE0CD3" w:rsidP="006526E6">
      <w:pPr>
        <w:pStyle w:val="B2"/>
      </w:pPr>
      <w:r w:rsidRPr="001254E2">
        <w:t>-</w:t>
      </w:r>
      <w:r w:rsidRPr="001254E2">
        <w:tab/>
        <w:t>Method 1: NRF services (</w:t>
      </w:r>
      <w:proofErr w:type="spellStart"/>
      <w:r w:rsidRPr="001254E2">
        <w:t>Nnrf_NFDiscovery</w:t>
      </w:r>
      <w:proofErr w:type="spellEnd"/>
      <w:r w:rsidRPr="001254E2">
        <w:t>, illustrated in Figure 6.4.3.1-1) or UDM UE Context Management services (</w:t>
      </w:r>
      <w:proofErr w:type="spellStart"/>
      <w:r w:rsidRPr="001254E2">
        <w:t>Nudm_UECM_Get</w:t>
      </w:r>
      <w:proofErr w:type="spellEnd"/>
      <w:r w:rsidRPr="001254E2">
        <w:t xml:space="preserve">) to discover the AMF of the target TAI(s) or UE(s). This method </w:t>
      </w:r>
      <w:r w:rsidRPr="001254E2">
        <w:lastRenderedPageBreak/>
        <w:t>enables the TSCTSF to directly interact with the AMF to retrieve NG-RAN Time Sync Status reports at UE or NG-RAN node level.</w:t>
      </w:r>
    </w:p>
    <w:p w14:paraId="4D69A4A0" w14:textId="77777777" w:rsidR="00EE0CD3" w:rsidRPr="001254E2" w:rsidRDefault="00EE0CD3" w:rsidP="006526E6">
      <w:pPr>
        <w:pStyle w:val="B2"/>
      </w:pPr>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p>
    <w:p w14:paraId="68DD65DD" w14:textId="77777777" w:rsidR="00EE0CD3" w:rsidRPr="001254E2" w:rsidRDefault="00EE0CD3" w:rsidP="006526E6">
      <w:pPr>
        <w:pStyle w:val="B1"/>
      </w:pPr>
      <w:r w:rsidRPr="001254E2">
        <w:tab/>
        <w:t>To determine the serving UPF/NW-TT(s) the TSCTSF can use the PTP instance information already configured for the (g)PTP service provided to the UE(s). That is, the TSCTSF can reuse the time synchronization capability exchange via UMIC with the UPF/NW-TT (</w:t>
      </w:r>
      <w:proofErr w:type="gramStart"/>
      <w:r w:rsidRPr="001254E2">
        <w:t>e.g.</w:t>
      </w:r>
      <w:proofErr w:type="gramEnd"/>
      <w:r w:rsidRPr="001254E2">
        <w:t xml:space="preserve"> attribute List of UEs associated with the User-Plane Node ID in Table 5.2.6.25.8-1 of TS</w:t>
      </w:r>
      <w:r>
        <w:t> </w:t>
      </w:r>
      <w:r w:rsidRPr="001254E2">
        <w:t>23.502</w:t>
      </w:r>
      <w:r>
        <w:t> </w:t>
      </w:r>
      <w:r w:rsidRPr="001254E2">
        <w:t>[3]).</w:t>
      </w:r>
    </w:p>
    <w:p w14:paraId="1099C407" w14:textId="77777777" w:rsidR="00EE0CD3" w:rsidRPr="001254E2" w:rsidRDefault="00EE0CD3" w:rsidP="006526E6">
      <w:pPr>
        <w:pStyle w:val="B1"/>
      </w:pPr>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del w:id="93" w:author="zangxin (A)" w:date="2022-06-23T16:29:00Z">
        <w:r w:rsidRPr="001254E2" w:rsidDel="00FC6EC3">
          <w:delText xml:space="preserve">Two </w:delText>
        </w:r>
      </w:del>
      <w:ins w:id="94" w:author="zangxin (A)" w:date="2022-06-23T16:29:00Z">
        <w:r>
          <w:t>Three</w:t>
        </w:r>
        <w:r w:rsidRPr="001254E2">
          <w:t xml:space="preserve"> </w:t>
        </w:r>
      </w:ins>
      <w:r w:rsidRPr="001254E2">
        <w:t>alternatives are possible (as described in clause 6.4.2.1):</w:t>
      </w:r>
    </w:p>
    <w:p w14:paraId="7601F3DE" w14:textId="77777777" w:rsidR="00EE0CD3" w:rsidRDefault="00EE0CD3" w:rsidP="006526E6">
      <w:pPr>
        <w:pStyle w:val="B2"/>
      </w:pPr>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3F575BF" w14:textId="77777777" w:rsidR="00EE0CD3" w:rsidRDefault="00EE0CD3" w:rsidP="006526E6">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3AB30205" w14:textId="77777777" w:rsidR="00EE0CD3" w:rsidRDefault="00EE0CD3" w:rsidP="006526E6">
      <w:pPr>
        <w:pStyle w:val="B2"/>
      </w:pPr>
      <w:r>
        <w:t>-</w:t>
      </w:r>
      <w:r>
        <w:tab/>
        <w:t xml:space="preserve">Alternative 3 for NG-RAN Time Sync Status reporting: </w:t>
      </w:r>
      <w:ins w:id="95" w:author="zangxin (A)" w:date="2022-06-23T16:30:00Z">
        <w:r>
          <w:t xml:space="preserve">TSCTSF subscribes for receiving NG-RAN timing synchronization status at the AMF on a per UE level. </w:t>
        </w:r>
      </w:ins>
      <w:r>
        <w:t>The NG-RAN is responsible for determining the impacted UE(s) and sending the NG-RAN timing synchronization status reports to the AMF. Per impacted UE, the AMF forwards the notification to the TSCTSF subscribed to it.</w:t>
      </w:r>
    </w:p>
    <w:p w14:paraId="0061474C" w14:textId="77777777" w:rsidR="00EE0CD3" w:rsidRPr="001254E2" w:rsidRDefault="00EE0CD3" w:rsidP="006526E6">
      <w:pPr>
        <w:pStyle w:val="B1"/>
      </w:pPr>
      <w:r w:rsidRPr="001254E2">
        <w:tab/>
        <w:t>If (g)PTP time distribution is configured for a UE, the TSCTSF request UPF/NW-TT timing synchronization status subscription to the SMF (at UE level or node level) or directly at the UPF/NW-TT (node level), as described in clause 6.4.2.1.</w:t>
      </w:r>
    </w:p>
    <w:p w14:paraId="2EF8DB0B" w14:textId="77777777" w:rsidR="00EE0CD3" w:rsidRPr="001254E2" w:rsidRDefault="00EE0CD3" w:rsidP="006526E6">
      <w:pPr>
        <w:pStyle w:val="B1"/>
      </w:pPr>
      <w:r w:rsidRPr="001254E2">
        <w:t>8.</w:t>
      </w:r>
      <w:r w:rsidRPr="001254E2">
        <w:tab/>
        <w:t>If AF</w:t>
      </w:r>
      <w:r>
        <w:t>'</w:t>
      </w:r>
      <w:r w:rsidRPr="001254E2">
        <w:t xml:space="preserve">s request contains a spatial validity filter and the TSCTSF subscribes to node level information at the AMF in step 4, the TSCTSF is responsible for determining if a </w:t>
      </w:r>
      <w:ins w:id="96" w:author="zangxin (A)" w:date="2022-06-23T16:34:00Z">
        <w:r>
          <w:t xml:space="preserve">serving </w:t>
        </w:r>
      </w:ins>
      <w:r w:rsidRPr="001254E2">
        <w:t>NG-RAN timing synchronization status update received at node level signalling impacts the UE(s) matching AF</w:t>
      </w:r>
      <w:r>
        <w:t>'</w:t>
      </w:r>
      <w:r w:rsidRPr="001254E2">
        <w:t>s request condition. To support this, the TSCTSF subscribes to location services at the AMF (</w:t>
      </w:r>
      <w:proofErr w:type="gramStart"/>
      <w:r w:rsidRPr="001254E2">
        <w:t>e.g.</w:t>
      </w:r>
      <w:proofErr w:type="gramEnd"/>
      <w:r w:rsidRPr="001254E2">
        <w:t xml:space="preserve"> </w:t>
      </w:r>
      <w:proofErr w:type="spellStart"/>
      <w:r w:rsidRPr="001254E2">
        <w:t>Namf_EventExposure</w:t>
      </w:r>
      <w:proofErr w:type="spellEnd"/>
      <w:r w:rsidRPr="001254E2">
        <w:t xml:space="preserve"> service for events like Location Report (TAI, Cell ID) or UE moving in or out of a subscribed </w:t>
      </w:r>
      <w:r>
        <w:t>"</w:t>
      </w:r>
      <w:r w:rsidRPr="001254E2">
        <w:t>Area Of Interest</w:t>
      </w:r>
      <w:r>
        <w:t>"</w:t>
      </w:r>
      <w:r w:rsidRPr="001254E2">
        <w:t>).</w:t>
      </w:r>
    </w:p>
    <w:p w14:paraId="1BF803D3" w14:textId="77777777" w:rsidR="00EE0CD3" w:rsidRPr="001254E2" w:rsidRDefault="00EE0CD3" w:rsidP="006526E6">
      <w:pPr>
        <w:pStyle w:val="B1"/>
      </w:pPr>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p>
    <w:p w14:paraId="14B77AD0" w14:textId="77777777" w:rsidR="00EE0CD3" w:rsidRPr="001254E2" w:rsidRDefault="00EE0CD3" w:rsidP="006526E6">
      <w:pPr>
        <w:pStyle w:val="B1"/>
      </w:pPr>
      <w:r w:rsidRPr="001254E2">
        <w:t>9-10.</w:t>
      </w:r>
      <w:r w:rsidRPr="001254E2">
        <w:tab/>
        <w:t>The TSCTSF responds the AF.</w:t>
      </w:r>
    </w:p>
    <w:p w14:paraId="5DEF4A23" w14:textId="77777777" w:rsidR="00EE0CD3" w:rsidRPr="001254E2" w:rsidRDefault="00EE0CD3" w:rsidP="006526E6">
      <w:pPr>
        <w:pStyle w:val="B1"/>
      </w:pPr>
      <w:r w:rsidRPr="001254E2">
        <w:t>11.</w:t>
      </w:r>
      <w:r w:rsidRPr="001254E2">
        <w:tab/>
        <w:t>The AMF subscribes to UE(s) location services reporting from NG-RAN node using Location reporting Request procedure.</w:t>
      </w:r>
    </w:p>
    <w:p w14:paraId="3FFC12FB" w14:textId="77777777" w:rsidR="00EE0CD3" w:rsidRPr="001254E2" w:rsidRDefault="00EE0CD3" w:rsidP="006526E6">
      <w:pPr>
        <w:pStyle w:val="B1"/>
      </w:pPr>
      <w:r w:rsidRPr="001254E2">
        <w:t>12.</w:t>
      </w:r>
      <w:r w:rsidRPr="001254E2">
        <w:tab/>
        <w:t>The NG-RAN node detects a primary source event (</w:t>
      </w:r>
      <w:proofErr w:type="gramStart"/>
      <w:r w:rsidRPr="001254E2">
        <w:t>e.g.</w:t>
      </w:r>
      <w:proofErr w:type="gramEnd"/>
      <w:r w:rsidRPr="001254E2">
        <w:t xml:space="preserve"> degradation, failure, recovery).</w:t>
      </w:r>
    </w:p>
    <w:p w14:paraId="44710119" w14:textId="77777777" w:rsidR="00EE0CD3" w:rsidRPr="001254E2" w:rsidRDefault="00EE0CD3" w:rsidP="006526E6">
      <w:pPr>
        <w:pStyle w:val="B1"/>
      </w:pPr>
      <w:r w:rsidRPr="001254E2">
        <w:t>13.</w:t>
      </w:r>
      <w:r w:rsidRPr="001254E2">
        <w:tab/>
        <w:t xml:space="preserve">The NG-RAN node notifies the AMF providing a NG-RAN timing synchronization status report. The report message may include, for example, the </w:t>
      </w:r>
      <w:proofErr w:type="spellStart"/>
      <w:r w:rsidRPr="001254E2">
        <w:t>gNB</w:t>
      </w:r>
      <w:proofErr w:type="spellEnd"/>
      <w:r w:rsidRPr="001254E2">
        <w:t xml:space="preserve"> node information, time status information, relevant UE information. The </w:t>
      </w:r>
      <w:proofErr w:type="spellStart"/>
      <w:r w:rsidRPr="001254E2">
        <w:t>gNB</w:t>
      </w:r>
      <w:proofErr w:type="spellEnd"/>
      <w:r w:rsidRPr="001254E2">
        <w:t xml:space="preserve"> node information indicates which 5G access stratum time distribution is impacted. The time status information might include the clock status in </w:t>
      </w:r>
      <w:proofErr w:type="spellStart"/>
      <w:r w:rsidRPr="001254E2">
        <w:t>gNB</w:t>
      </w:r>
      <w:proofErr w:type="spellEnd"/>
      <w:r w:rsidRPr="001254E2">
        <w:t xml:space="preserve"> node, and it can refer to the time service indication (disabled, enabled and holdover status). The relevant UE info represents those UE using the involved </w:t>
      </w:r>
      <w:proofErr w:type="spellStart"/>
      <w:r w:rsidRPr="001254E2">
        <w:t>gNB</w:t>
      </w:r>
      <w:proofErr w:type="spellEnd"/>
      <w:r w:rsidRPr="001254E2">
        <w:t xml:space="preserve"> access stratum time.</w:t>
      </w:r>
    </w:p>
    <w:p w14:paraId="3E43F4B9" w14:textId="77777777" w:rsidR="00EE0CD3" w:rsidRPr="001254E2" w:rsidRDefault="00EE0CD3" w:rsidP="006526E6">
      <w:pPr>
        <w:pStyle w:val="EditorsNote"/>
      </w:pPr>
      <w:r w:rsidRPr="001254E2">
        <w:t>Editor</w:t>
      </w:r>
      <w:r>
        <w:t>'</w:t>
      </w:r>
      <w:r w:rsidRPr="001254E2">
        <w:t>s note:</w:t>
      </w:r>
      <w:r w:rsidRPr="001254E2">
        <w:tab/>
        <w:t xml:space="preserve">The actual details of the parameters to be provided by </w:t>
      </w:r>
      <w:r w:rsidRPr="001254E2">
        <w:rPr>
          <w:lang w:eastAsia="ko-KR"/>
        </w:rPr>
        <w:t>NG-RAN</w:t>
      </w:r>
      <w:r w:rsidRPr="001254E2">
        <w:t xml:space="preserve"> and to </w:t>
      </w:r>
      <w:r w:rsidRPr="001254E2">
        <w:rPr>
          <w:lang w:eastAsia="ko-KR"/>
        </w:rPr>
        <w:t>AF</w:t>
      </w:r>
      <w:r w:rsidRPr="001254E2">
        <w:t xml:space="preserve"> are FFS.</w:t>
      </w:r>
    </w:p>
    <w:p w14:paraId="5010327A" w14:textId="77777777" w:rsidR="00EE0CD3" w:rsidRPr="001254E2" w:rsidRDefault="00EE0CD3" w:rsidP="006526E6">
      <w:pPr>
        <w:pStyle w:val="B1"/>
      </w:pPr>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w:t>
      </w:r>
      <w:r w:rsidRPr="001254E2">
        <w:lastRenderedPageBreak/>
        <w:t>(alternative 2</w:t>
      </w:r>
      <w:ins w:id="97" w:author="zangxin (A)" w:date="2022-06-23T16:44:00Z">
        <w:r>
          <w:t xml:space="preserve"> and 3</w:t>
        </w:r>
      </w:ins>
      <w:r w:rsidRPr="001254E2">
        <w:t xml:space="preserve"> for NG-RAN Time Sync Status reporting), the AMF</w:t>
      </w:r>
      <w:ins w:id="98" w:author="zangxin (A)" w:date="2022-06-23T16:48:00Z">
        <w:r>
          <w:t xml:space="preserve"> or RAN</w:t>
        </w:r>
      </w:ins>
      <w:r w:rsidRPr="001254E2">
        <w:t xml:space="preserve"> determines the UE(s) impacted by the status update received from NG-RAN before notifying the TSCTSF (</w:t>
      </w:r>
      <w:proofErr w:type="gramStart"/>
      <w:r w:rsidRPr="001254E2">
        <w:t>e.g.</w:t>
      </w:r>
      <w:proofErr w:type="gramEnd"/>
      <w:r w:rsidRPr="001254E2">
        <w:t xml:space="preserve"> based on UE locations or UE identities).</w:t>
      </w:r>
    </w:p>
    <w:p w14:paraId="186D40EC" w14:textId="77777777" w:rsidR="00EE0CD3" w:rsidRDefault="00EE0CD3" w:rsidP="006526E6">
      <w:pPr>
        <w:pStyle w:val="B1"/>
      </w:pPr>
      <w:r>
        <w:t>15.</w:t>
      </w:r>
      <w:r>
        <w:tab/>
        <w:t>The TSCTSF revaluates if the time synchronization service configured for the UE(s) impacted can still be fulfilled (</w:t>
      </w:r>
      <w:del w:id="99" w:author="Nokia" w:date="2022-07-08T14:40:00Z">
        <w:r w:rsidDel="009425F9">
          <w:delText xml:space="preserve"> </w:delText>
        </w:r>
      </w:del>
      <w:r>
        <w:t>time synchronization error budget provided by AF). If the service requirements cannot be met, then the TSCTSF may temporarily deactivate time synchronization service for the impacted UE(s).</w:t>
      </w:r>
    </w:p>
    <w:p w14:paraId="326065F7" w14:textId="77777777" w:rsidR="00EE0CD3" w:rsidRDefault="00EE0CD3" w:rsidP="006526E6">
      <w:pPr>
        <w:pStyle w:val="B1"/>
      </w:pPr>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p>
    <w:p w14:paraId="37349277" w14:textId="77777777" w:rsidR="00EE0CD3" w:rsidRDefault="00EE0CD3" w:rsidP="006526E6">
      <w:pPr>
        <w:pStyle w:val="B1"/>
      </w:pPr>
      <w:r>
        <w:tab/>
        <w:t>For (g)PTP based time synchronization service (not illustrated in Figure 6.4.3.1-1), this implies the TSCTSF temporarily removes the UE/DS-TT from the PTP instance</w:t>
      </w:r>
      <w:ins w:id="100" w:author="zangxin (A)" w:date="2022-06-23T16:51:00Z">
        <w:r>
          <w:t xml:space="preserve"> or marks the </w:t>
        </w:r>
      </w:ins>
      <w:ins w:id="101" w:author="HW Zhourunze" w:date="2022-06-27T16:55:00Z">
        <w:r>
          <w:t xml:space="preserve">impacted </w:t>
        </w:r>
      </w:ins>
      <w:ins w:id="102" w:author="zangxin (A)" w:date="2022-06-23T16:51:00Z">
        <w:r>
          <w:t xml:space="preserve">DS-TT ports </w:t>
        </w:r>
      </w:ins>
      <w:ins w:id="103" w:author="zangxin (A)" w:date="2022-06-23T16:52:00Z">
        <w:r>
          <w:t>disabled</w:t>
        </w:r>
      </w:ins>
      <w:r>
        <w:t xml:space="preserve"> and reconfigures the UPF/NW-TT accordingly (following Release-17 operation described in clause K.2.2 of TS 23.501 [2]).</w:t>
      </w:r>
    </w:p>
    <w:p w14:paraId="76E3C1FC" w14:textId="77777777" w:rsidR="00EE0CD3" w:rsidRDefault="00EE0CD3" w:rsidP="006526E6">
      <w:pPr>
        <w:pStyle w:val="B1"/>
      </w:pPr>
      <w:r>
        <w:t>16-17.</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w:t>
      </w:r>
      <w:proofErr w:type="gramStart"/>
      <w:r>
        <w:t>e.g.</w:t>
      </w:r>
      <w:proofErr w:type="gramEnd"/>
      <w:r>
        <w:t xml:space="preserve"> disabled, enabled and holdover status, actual status information values is FFS), TSCTSF stores the time status information locally. If the notification from the </w:t>
      </w:r>
      <w:proofErr w:type="spellStart"/>
      <w:r>
        <w:t>gNB</w:t>
      </w:r>
      <w:proofErr w:type="spellEnd"/>
      <w:r>
        <w:t xml:space="preserve"> has triggered the (de)activation of time synchronization service for the impacted UE(s), the TSCTSF notifies the AF.</w:t>
      </w:r>
    </w:p>
    <w:p w14:paraId="1A95C9D3" w14:textId="77777777" w:rsidR="00EE0CD3" w:rsidRPr="001254E2" w:rsidRDefault="00EE0CD3" w:rsidP="006526E6">
      <w:r w:rsidRPr="001254E2">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7F6C5F11" w14:textId="77777777" w:rsidR="00EE0CD3" w:rsidRPr="001254E2" w:rsidRDefault="00EE0CD3" w:rsidP="006526E6">
      <w:pPr>
        <w:pStyle w:val="Heading4"/>
        <w:rPr>
          <w:lang w:eastAsia="ko-KR"/>
        </w:rPr>
      </w:pPr>
      <w:bookmarkStart w:id="104" w:name="_Toc104964472"/>
      <w:r w:rsidRPr="001254E2">
        <w:rPr>
          <w:lang w:eastAsia="ko-KR"/>
        </w:rPr>
        <w:t>6.4.3.2</w:t>
      </w:r>
      <w:r w:rsidRPr="001254E2">
        <w:rPr>
          <w:lang w:eastAsia="ko-KR"/>
        </w:rPr>
        <w:tab/>
        <w:t>Procedure for UE provisioning network timing synchronization status</w:t>
      </w:r>
      <w:bookmarkEnd w:id="104"/>
    </w:p>
    <w:p w14:paraId="7B8810F3" w14:textId="77777777" w:rsidR="00EE0CD3" w:rsidRPr="001254E2" w:rsidRDefault="00EE0CD3" w:rsidP="006526E6">
      <w:r w:rsidRPr="001254E2">
        <w:t>An overall procedure for UE provisioned network timing synchronization status is illustrated in Figure 6.4.3.2-1.</w:t>
      </w:r>
    </w:p>
    <w:bookmarkStart w:id="105" w:name="_MON_1713246599"/>
    <w:bookmarkEnd w:id="105"/>
    <w:p w14:paraId="2DFF2B32" w14:textId="77777777" w:rsidR="00EE0CD3" w:rsidRPr="00AC113B" w:rsidRDefault="00EE0CD3" w:rsidP="006526E6">
      <w:pPr>
        <w:pStyle w:val="TH"/>
      </w:pPr>
      <w:r w:rsidRPr="00AC113B">
        <w:object w:dxaOrig="8833" w:dyaOrig="6221" w14:anchorId="5A4E6E29">
          <v:shape id="_x0000_i1026" type="#_x0000_t75" style="width:443pt;height:309pt" o:ole="">
            <v:imagedata r:id="rId16" o:title=""/>
          </v:shape>
          <o:OLEObject Type="Embed" ProgID="Word.Picture.8" ShapeID="_x0000_i1026" DrawAspect="Content" ObjectID="_1723042463" r:id="rId17"/>
        </w:object>
      </w:r>
    </w:p>
    <w:p w14:paraId="3128ECD0" w14:textId="77777777" w:rsidR="00EE0CD3" w:rsidRPr="001254E2" w:rsidRDefault="00EE0CD3" w:rsidP="006526E6">
      <w:pPr>
        <w:pStyle w:val="TF"/>
      </w:pPr>
      <w:r w:rsidRPr="001254E2">
        <w:t>Figure 6.4.3.2-1: Procedure for UE provisioning network timing synchronization status</w:t>
      </w:r>
    </w:p>
    <w:p w14:paraId="0A11C4A1" w14:textId="77777777" w:rsidR="00EE0CD3" w:rsidRDefault="00EE0CD3" w:rsidP="006526E6">
      <w:pPr>
        <w:pStyle w:val="B1"/>
      </w:pPr>
      <w:r>
        <w:t>1.</w:t>
      </w:r>
      <w:r>
        <w:tab/>
        <w:t>The AF sends network timing synchronization status request to the NEF or TSCTSF. The subscription configuration of NG-RAN nodes and UPF/NW-TT (if applicable) is performed as described in clause 6.4.3.1.</w:t>
      </w:r>
    </w:p>
    <w:p w14:paraId="66B0F887" w14:textId="77777777" w:rsidR="00EE0CD3" w:rsidRDefault="00EE0CD3" w:rsidP="006526E6">
      <w:pPr>
        <w:pStyle w:val="B1"/>
      </w:pPr>
      <w:r>
        <w:lastRenderedPageBreak/>
        <w:t>2.</w:t>
      </w:r>
      <w:r>
        <w:tab/>
        <w:t>The NG-RAN node detects a primary source event (</w:t>
      </w:r>
      <w:proofErr w:type="gramStart"/>
      <w:r>
        <w:t>e.g.</w:t>
      </w:r>
      <w:proofErr w:type="gramEnd"/>
      <w:r>
        <w:t xml:space="preserve"> degradation, failure, recovery).</w:t>
      </w:r>
    </w:p>
    <w:p w14:paraId="2E3B3B0B" w14:textId="79D6D21A" w:rsidR="00EE0CD3" w:rsidDel="009425F9" w:rsidRDefault="00EE0CD3" w:rsidP="009425F9">
      <w:pPr>
        <w:pStyle w:val="B1"/>
        <w:rPr>
          <w:del w:id="106" w:author="Nokia" w:date="2022-07-08T14:43:00Z"/>
        </w:rPr>
      </w:pPr>
      <w:r>
        <w:t>3.</w:t>
      </w:r>
      <w:r>
        <w:tab/>
        <w:t>The NG-RAN node notifies the AMF providing a NG-RAN timing synchronization status report. The TSCTSF may have already configured the NG-RAN node to provide updates to the UE directly via SIB9/RRC signalling, in that case, steps 5</w:t>
      </w:r>
      <w:del w:id="107" w:author="Nokia" w:date="2022-07-08T14:42:00Z">
        <w:r w:rsidDel="009425F9">
          <w:delText xml:space="preserve"> and </w:delText>
        </w:r>
      </w:del>
      <w:ins w:id="108" w:author="Nokia" w:date="2022-07-08T14:42:00Z">
        <w:r w:rsidR="009425F9">
          <w:t>-</w:t>
        </w:r>
      </w:ins>
      <w:del w:id="109" w:author="Nokia" w:date="2022-07-08T14:42:00Z">
        <w:r w:rsidDel="009425F9">
          <w:delText xml:space="preserve">6 </w:delText>
        </w:r>
      </w:del>
      <w:ins w:id="110" w:author="Nokia" w:date="2022-07-08T14:42:00Z">
        <w:r w:rsidR="009425F9">
          <w:t xml:space="preserve">7 </w:t>
        </w:r>
      </w:ins>
      <w:r>
        <w:t xml:space="preserve">can be skipped. </w:t>
      </w:r>
      <w:del w:id="111" w:author="Nokia" w:date="2022-07-08T14:43:00Z">
        <w:r w:rsidDel="009425F9">
          <w:delText>Note, if SIB9 notification is supported, only a minimum subset of timing synchronization status information is included in SIB9 (e.g. a flag to indicate the UEs there is a network timing synchronization report available at the network (to trigger them to re-establish the connection with the 5GS if they are in idle state), or primary source type description and event attributes).</w:delText>
        </w:r>
      </w:del>
    </w:p>
    <w:p w14:paraId="3154F355" w14:textId="660713AD" w:rsidR="00EE0CD3" w:rsidRDefault="00EE0CD3" w:rsidP="009425F9">
      <w:pPr>
        <w:pStyle w:val="B1"/>
        <w:rPr>
          <w:ins w:id="112" w:author="Nokia" w:date="2022-07-21T09:25:00Z"/>
        </w:rPr>
      </w:pPr>
      <w:del w:id="113" w:author="Nokia" w:date="2022-07-08T14:43:00Z">
        <w:r w:rsidDel="009425F9">
          <w:delText>Editor's note:</w:delText>
        </w:r>
        <w:r w:rsidDel="009425F9">
          <w:tab/>
          <w:delText>How the UE can determine that a new report is available is FFS.</w:delText>
        </w:r>
      </w:del>
    </w:p>
    <w:p w14:paraId="2307D1A8" w14:textId="77777777" w:rsidR="00EE0CD3" w:rsidRPr="001254E2" w:rsidRDefault="00EE0CD3" w:rsidP="006526E6">
      <w:pPr>
        <w:pStyle w:val="B1"/>
      </w:pPr>
      <w:r w:rsidRPr="001254E2">
        <w:t>4.</w:t>
      </w:r>
      <w:r w:rsidRPr="001254E2">
        <w:tab/>
        <w:t xml:space="preserve">The AMF forwards the NG-RAN timing synchronization status report to the TSCTSF. If TSCTSF subscription is at NG-RAN node level (alternative 1 for NG-RAN Time Sync Status reporting, illustrated in Figure 6.4.3.2-1), the AMF can directly forward the report received from NG-RAN node. If TSCTSF subscription is at UE level (alternative 2 </w:t>
      </w:r>
      <w:ins w:id="114" w:author="zangxin (A)" w:date="2022-06-23T16:55:00Z">
        <w:r>
          <w:t xml:space="preserve">and </w:t>
        </w:r>
      </w:ins>
      <w:ins w:id="115" w:author="zangxin (A)" w:date="2022-06-23T16:56:00Z">
        <w:r>
          <w:t xml:space="preserve">3 </w:t>
        </w:r>
      </w:ins>
      <w:r w:rsidRPr="001254E2">
        <w:t>for NG-RAN Time Sync Status reporting), the AMF</w:t>
      </w:r>
      <w:ins w:id="116" w:author="zangxin (A)" w:date="2022-06-23T16:56:00Z">
        <w:r>
          <w:t xml:space="preserve"> or RAN</w:t>
        </w:r>
      </w:ins>
      <w:r w:rsidRPr="001254E2">
        <w:t xml:space="preserve"> determines the UE(s) impacted by the status update received from NG-RAN before notifying the TSCTSF (</w:t>
      </w:r>
      <w:proofErr w:type="gramStart"/>
      <w:r w:rsidRPr="001254E2">
        <w:t>e.g.</w:t>
      </w:r>
      <w:proofErr w:type="gramEnd"/>
      <w:r w:rsidRPr="001254E2">
        <w:t xml:space="preserve"> based on UE locations or UE identities).</w:t>
      </w:r>
    </w:p>
    <w:p w14:paraId="7E02E255" w14:textId="77777777" w:rsidR="00EE0CD3" w:rsidRDefault="00EE0CD3" w:rsidP="006526E6">
      <w:pPr>
        <w:pStyle w:val="B1"/>
      </w:pPr>
      <w:r>
        <w:t>5.</w:t>
      </w:r>
      <w:r>
        <w:tab/>
        <w:t>The TSCTSF determines the UE(s) to notify and the method to use to forward the network timing synchronization status notification.</w:t>
      </w:r>
    </w:p>
    <w:p w14:paraId="4FB1E1F2" w14:textId="71E6EE4D" w:rsidR="00EE0CD3" w:rsidRDefault="00EE0CD3" w:rsidP="006526E6">
      <w:pPr>
        <w:pStyle w:val="B1"/>
      </w:pPr>
      <w:r>
        <w:tab/>
      </w:r>
      <w:del w:id="117" w:author="Nokia" w:date="2022-07-08T14:45:00Z">
        <w:r w:rsidDel="009425F9">
          <w:delText>If UE/DS-TT is using (g)PTP time distribution and there is an available UPF/NW-TT timing synchronization status report, the TSCTSF may include this information when determining the content to send to the DS-TT.</w:delText>
        </w:r>
      </w:del>
    </w:p>
    <w:p w14:paraId="7635DF8C" w14:textId="77777777" w:rsidR="00EE0CD3" w:rsidRDefault="00EE0CD3" w:rsidP="006526E6">
      <w:pPr>
        <w:pStyle w:val="B1"/>
      </w:pPr>
      <w:r>
        <w:tab/>
      </w:r>
      <w:proofErr w:type="gramStart"/>
      <w:r>
        <w:t>Similar to</w:t>
      </w:r>
      <w:proofErr w:type="gramEnd"/>
      <w:r>
        <w:t xml:space="preserve"> step 15 in 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 following Release-17 operation.</w:t>
      </w:r>
    </w:p>
    <w:p w14:paraId="0BCDE783" w14:textId="1397E615" w:rsidR="00EE0CD3" w:rsidRPr="001254E2" w:rsidDel="009425F9" w:rsidRDefault="00EE0CD3" w:rsidP="006526E6">
      <w:pPr>
        <w:pStyle w:val="EditorsNote"/>
        <w:rPr>
          <w:del w:id="118" w:author="Nokia" w:date="2022-07-08T14:45:00Z"/>
        </w:rPr>
      </w:pPr>
      <w:del w:id="119" w:author="Nokia" w:date="2022-07-08T14:45:00Z">
        <w:r w:rsidDel="009425F9">
          <w:delText>Editor's note:</w:delText>
        </w:r>
        <w:r w:rsidDel="009425F9">
          <w:tab/>
          <w:delText>Need to inform the UE about UPF time synch issues and how a UE could make use of this information is FFS.</w:delText>
        </w:r>
      </w:del>
    </w:p>
    <w:p w14:paraId="7537448F" w14:textId="77777777" w:rsidR="00EE0CD3" w:rsidRPr="001254E2" w:rsidRDefault="00EE0CD3" w:rsidP="006526E6">
      <w:pPr>
        <w:pStyle w:val="B1"/>
      </w:pPr>
      <w:r w:rsidRPr="001254E2">
        <w:t>6.</w:t>
      </w:r>
      <w:r w:rsidRPr="001254E2">
        <w:tab/>
        <w:t>The TSCTSF can initiate a network triggered procedure to forward the notification to the UE via AMF. When the AMF receives the notification, it will forward it to the NG-RAN node. Two alternatives are possible: send the report to the UE using RRC signalling or NAS signalling.</w:t>
      </w:r>
    </w:p>
    <w:p w14:paraId="644E1616" w14:textId="77777777" w:rsidR="00EE0CD3" w:rsidRPr="001254E2" w:rsidRDefault="00EE0CD3" w:rsidP="006526E6">
      <w:pPr>
        <w:pStyle w:val="B1"/>
      </w:pPr>
      <w:r w:rsidRPr="001254E2">
        <w:t>7a.</w:t>
      </w:r>
      <w:r w:rsidRPr="001254E2">
        <w:tab/>
        <w:t>If RRC signalling is preferred, the AMF sends a N2 message to forward the UE</w:t>
      </w:r>
      <w:r>
        <w:t>'</w:t>
      </w:r>
      <w:r w:rsidRPr="001254E2">
        <w:t>s report from AMF to the NG-RAN node. The serving NG-RAN node forwards the network timing synchronization status to the UE using RRC signalling.</w:t>
      </w:r>
    </w:p>
    <w:p w14:paraId="22B238D0" w14:textId="77777777" w:rsidR="00EE0CD3" w:rsidRPr="001254E2" w:rsidRDefault="00EE0CD3" w:rsidP="006526E6">
      <w:pPr>
        <w:pStyle w:val="B1"/>
      </w:pPr>
      <w:r w:rsidRPr="001254E2">
        <w:t>7b.</w:t>
      </w:r>
      <w:r w:rsidRPr="001254E2">
        <w:tab/>
        <w:t>If NAS signalling is preferred, the AMF initiates DL NAS Transport procedure to forward the UE</w:t>
      </w:r>
      <w:r>
        <w:t>'</w:t>
      </w:r>
      <w:r w:rsidRPr="001254E2">
        <w:t>s report transparently via the NG-RAN node to the UE using NAS signalling.</w:t>
      </w:r>
    </w:p>
    <w:p w14:paraId="2A3A4FD7" w14:textId="1D24D9E9" w:rsidR="00EE0CD3" w:rsidRPr="001254E2" w:rsidDel="009425F9" w:rsidRDefault="00EE0CD3" w:rsidP="006526E6">
      <w:pPr>
        <w:rPr>
          <w:del w:id="120" w:author="Nokia" w:date="2022-07-08T14:46:00Z"/>
        </w:rPr>
      </w:pPr>
      <w:del w:id="121" w:author="Nokia" w:date="2022-07-08T14:46:00Z">
        <w:r w:rsidRPr="001254E2" w:rsidDel="009425F9">
          <w:delTex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delText>
        </w:r>
      </w:del>
    </w:p>
    <w:p w14:paraId="1A15C180" w14:textId="77777777" w:rsidR="00EE0CD3" w:rsidRPr="001254E2" w:rsidRDefault="00EE0CD3" w:rsidP="006526E6">
      <w:pPr>
        <w:pStyle w:val="Heading3"/>
      </w:pPr>
      <w:bookmarkStart w:id="122" w:name="_Toc104964473"/>
      <w:r w:rsidRPr="001254E2">
        <w:t>6.4.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122"/>
    </w:p>
    <w:p w14:paraId="4FAD0F89" w14:textId="77777777" w:rsidR="00EE0CD3" w:rsidRPr="001254E2" w:rsidRDefault="00EE0CD3" w:rsidP="006526E6">
      <w:r w:rsidRPr="001254E2">
        <w:t>UE:</w:t>
      </w:r>
    </w:p>
    <w:p w14:paraId="3D39D1E9" w14:textId="28C9EA68" w:rsidR="00EE0CD3" w:rsidRPr="001254E2" w:rsidRDefault="00EE0CD3" w:rsidP="006526E6">
      <w:pPr>
        <w:pStyle w:val="B1"/>
      </w:pPr>
      <w:r w:rsidRPr="001254E2">
        <w:t>-</w:t>
      </w:r>
      <w:r w:rsidRPr="001254E2">
        <w:tab/>
        <w:t xml:space="preserve">Support receiving </w:t>
      </w:r>
      <w:del w:id="123" w:author="Nokia" w:date="2022-07-08T14:46:00Z">
        <w:r w:rsidRPr="001254E2" w:rsidDel="009425F9">
          <w:delText xml:space="preserve">network </w:delText>
        </w:r>
      </w:del>
      <w:ins w:id="124" w:author="Nokia" w:date="2022-07-08T14:46:00Z">
        <w:r w:rsidR="009425F9">
          <w:t>RAN</w:t>
        </w:r>
        <w:r w:rsidR="009425F9" w:rsidRPr="001254E2">
          <w:t xml:space="preserve"> </w:t>
        </w:r>
      </w:ins>
      <w:r w:rsidRPr="001254E2">
        <w:t>timing synchronization status information.</w:t>
      </w:r>
    </w:p>
    <w:p w14:paraId="6E36BAFF" w14:textId="51C1DD61" w:rsidR="00EE0CD3" w:rsidRDefault="00EE0CD3" w:rsidP="006526E6">
      <w:pPr>
        <w:pStyle w:val="B1"/>
        <w:rPr>
          <w:ins w:id="125" w:author="Nokia" w:date="2022-07-18T10:37:00Z"/>
        </w:rPr>
      </w:pPr>
      <w:r w:rsidRPr="001254E2">
        <w:t>-</w:t>
      </w:r>
      <w:r w:rsidRPr="001254E2">
        <w:tab/>
        <w:t>Support performing a registration request when RAN network timing synchronization status information changes while the UE is in CM-IDLE, if requested by TSCTSF or AMF.</w:t>
      </w:r>
    </w:p>
    <w:p w14:paraId="44B0C34B" w14:textId="5749DFF5" w:rsidR="00EE0CD3" w:rsidRPr="001254E2" w:rsidDel="009425F9" w:rsidRDefault="00EE0CD3" w:rsidP="006526E6">
      <w:pPr>
        <w:rPr>
          <w:del w:id="126" w:author="Nokia" w:date="2022-07-08T14:46:00Z"/>
        </w:rPr>
      </w:pPr>
      <w:del w:id="127" w:author="Nokia" w:date="2022-07-08T14:46:00Z">
        <w:r w:rsidRPr="001254E2" w:rsidDel="009425F9">
          <w:delText>DS-TT:</w:delText>
        </w:r>
      </w:del>
    </w:p>
    <w:p w14:paraId="4C40FB6C" w14:textId="5871E89E" w:rsidR="00EE0CD3" w:rsidRPr="001254E2" w:rsidDel="009425F9" w:rsidRDefault="00EE0CD3" w:rsidP="006526E6">
      <w:pPr>
        <w:pStyle w:val="B1"/>
        <w:rPr>
          <w:del w:id="128" w:author="Nokia" w:date="2022-07-08T14:46:00Z"/>
        </w:rPr>
      </w:pPr>
      <w:del w:id="129" w:author="Nokia" w:date="2022-07-08T14:46:00Z">
        <w:r w:rsidRPr="001254E2" w:rsidDel="009425F9">
          <w:delText>-</w:delText>
        </w:r>
        <w:r w:rsidRPr="001254E2" w:rsidDel="009425F9">
          <w:tab/>
          <w:delText>Support receiving network timing synchronization status information.</w:delText>
        </w:r>
      </w:del>
    </w:p>
    <w:p w14:paraId="73FA3CA4" w14:textId="77777777" w:rsidR="00EE0CD3" w:rsidRPr="001254E2" w:rsidRDefault="00EE0CD3" w:rsidP="006526E6">
      <w:r w:rsidRPr="001254E2">
        <w:t>NG-RAN:</w:t>
      </w:r>
    </w:p>
    <w:p w14:paraId="61F55AAF" w14:textId="77777777" w:rsidR="00EE0CD3" w:rsidRPr="001254E2" w:rsidRDefault="00EE0CD3" w:rsidP="006526E6">
      <w:pPr>
        <w:pStyle w:val="B1"/>
      </w:pPr>
      <w:r w:rsidRPr="001254E2">
        <w:t>-</w:t>
      </w:r>
      <w:r w:rsidRPr="001254E2">
        <w:tab/>
        <w:t>Indicate NG-RAN network timing synchronization status to UEs via SIB9 or RRC signalling.</w:t>
      </w:r>
    </w:p>
    <w:p w14:paraId="1CA4D633" w14:textId="77777777" w:rsidR="00EE0CD3" w:rsidRPr="001254E2" w:rsidRDefault="00EE0CD3" w:rsidP="006526E6">
      <w:pPr>
        <w:pStyle w:val="B1"/>
      </w:pPr>
      <w:r w:rsidRPr="001254E2">
        <w:t>-</w:t>
      </w:r>
      <w:r w:rsidRPr="001254E2">
        <w:tab/>
        <w:t>Report NG-RAN network timing synchronization status to AMF.</w:t>
      </w:r>
    </w:p>
    <w:p w14:paraId="7ABA2835" w14:textId="77777777" w:rsidR="00EE0CD3" w:rsidRPr="001254E2" w:rsidRDefault="00EE0CD3" w:rsidP="006526E6">
      <w:r w:rsidRPr="001254E2">
        <w:lastRenderedPageBreak/>
        <w:t>AMF:</w:t>
      </w:r>
    </w:p>
    <w:p w14:paraId="52A5769C" w14:textId="77777777" w:rsidR="00EE0CD3" w:rsidRPr="001254E2" w:rsidRDefault="00EE0CD3" w:rsidP="006526E6">
      <w:pPr>
        <w:pStyle w:val="B1"/>
      </w:pPr>
      <w:r w:rsidRPr="001254E2">
        <w:t>-</w:t>
      </w:r>
      <w:r w:rsidRPr="001254E2">
        <w:tab/>
        <w:t>Subscribe for network timing synchronization status reports from NG-RAN nodes.</w:t>
      </w:r>
    </w:p>
    <w:p w14:paraId="30C4142B" w14:textId="77777777" w:rsidR="00EE0CD3" w:rsidRPr="001254E2" w:rsidRDefault="00EE0CD3" w:rsidP="006526E6">
      <w:pPr>
        <w:pStyle w:val="B1"/>
      </w:pPr>
      <w:r w:rsidRPr="001254E2">
        <w:t>-</w:t>
      </w:r>
      <w:r w:rsidRPr="001254E2">
        <w:tab/>
        <w:t>Report NG-RAN timing synchronization status to the TSCTSF (at UE level or NG-RAN node level).</w:t>
      </w:r>
    </w:p>
    <w:p w14:paraId="6D4672C3" w14:textId="77777777" w:rsidR="00EE0CD3" w:rsidRPr="001254E2" w:rsidRDefault="00EE0CD3" w:rsidP="006526E6">
      <w:r w:rsidRPr="001254E2">
        <w:t>SMF:</w:t>
      </w:r>
    </w:p>
    <w:p w14:paraId="42AD8512" w14:textId="77777777" w:rsidR="00EE0CD3" w:rsidRPr="001254E2" w:rsidRDefault="00EE0CD3" w:rsidP="006526E6">
      <w:pPr>
        <w:pStyle w:val="B1"/>
      </w:pPr>
      <w:r w:rsidRPr="001254E2">
        <w:t>-</w:t>
      </w:r>
      <w:r w:rsidRPr="001254E2">
        <w:tab/>
        <w:t>If SMF is involved in UPF/NW-TT timing sync status reporting, subscribe for network timing synchronization status reports from UPF/NW-TT nodes.</w:t>
      </w:r>
    </w:p>
    <w:p w14:paraId="15D6E27A" w14:textId="77777777" w:rsidR="00EE0CD3" w:rsidRPr="001254E2" w:rsidRDefault="00EE0CD3" w:rsidP="006526E6">
      <w:pPr>
        <w:pStyle w:val="B1"/>
      </w:pPr>
      <w:r w:rsidRPr="001254E2">
        <w:t>-</w:t>
      </w:r>
      <w:r w:rsidRPr="001254E2">
        <w:tab/>
        <w:t>Report UPF/NW-TT timing synchronization status to the TSCTSF (at UE level or UPF node level).</w:t>
      </w:r>
    </w:p>
    <w:p w14:paraId="6FBB1B1D" w14:textId="77777777" w:rsidR="00EE0CD3" w:rsidRPr="001254E2" w:rsidRDefault="00EE0CD3" w:rsidP="006526E6">
      <w:r w:rsidRPr="001254E2">
        <w:t>TSCTSF:</w:t>
      </w:r>
    </w:p>
    <w:p w14:paraId="780C1B99" w14:textId="77777777" w:rsidR="00EE0CD3" w:rsidRPr="001254E2" w:rsidRDefault="00EE0CD3" w:rsidP="006526E6">
      <w:pPr>
        <w:pStyle w:val="B1"/>
      </w:pPr>
      <w:r w:rsidRPr="001254E2">
        <w:t>-</w:t>
      </w:r>
      <w:r w:rsidRPr="001254E2">
        <w:tab/>
        <w:t>Receive network timing synchronization status information from NG-RAN (via AMF) and UPF/NW-TT (via SMF or directly).</w:t>
      </w:r>
    </w:p>
    <w:p w14:paraId="038BA45D" w14:textId="77777777" w:rsidR="00EE0CD3" w:rsidRPr="001254E2" w:rsidRDefault="00EE0CD3" w:rsidP="006526E6">
      <w:pPr>
        <w:pStyle w:val="B1"/>
      </w:pPr>
      <w:r w:rsidRPr="001254E2">
        <w:t>-</w:t>
      </w:r>
      <w:r w:rsidRPr="001254E2">
        <w:tab/>
        <w:t>Discover serving AMF for a UE.</w:t>
      </w:r>
    </w:p>
    <w:p w14:paraId="1F2D26EE" w14:textId="77777777" w:rsidR="00EE0CD3" w:rsidRPr="001254E2" w:rsidRDefault="00EE0CD3" w:rsidP="006526E6">
      <w:pPr>
        <w:pStyle w:val="B1"/>
      </w:pPr>
      <w:r w:rsidRPr="001254E2">
        <w:t>-</w:t>
      </w:r>
      <w:r w:rsidRPr="001254E2">
        <w:tab/>
        <w:t>Subscribe for receiving UE</w:t>
      </w:r>
      <w:r>
        <w:t>'</w:t>
      </w:r>
      <w:r w:rsidRPr="001254E2">
        <w:t>s location, UE</w:t>
      </w:r>
      <w:r>
        <w:t>'</w:t>
      </w:r>
      <w:r w:rsidRPr="001254E2">
        <w:t>s presence in Area of Interest, and reachability information from AMF.</w:t>
      </w:r>
    </w:p>
    <w:p w14:paraId="223B3335" w14:textId="77777777" w:rsidR="00EE0CD3" w:rsidRPr="001254E2" w:rsidRDefault="00EE0CD3" w:rsidP="006526E6">
      <w:pPr>
        <w:pStyle w:val="B1"/>
      </w:pPr>
      <w:r w:rsidRPr="001254E2">
        <w:t>-</w:t>
      </w:r>
      <w:r w:rsidRPr="001254E2">
        <w:tab/>
        <w:t>Subscribe for receiving UE</w:t>
      </w:r>
      <w:r>
        <w:t>'</w:t>
      </w:r>
      <w:r w:rsidRPr="001254E2">
        <w:t>s PDU Session events from SMF.</w:t>
      </w:r>
    </w:p>
    <w:p w14:paraId="54283B50" w14:textId="77777777" w:rsidR="00EE0CD3" w:rsidRPr="001254E2" w:rsidRDefault="00EE0CD3" w:rsidP="006526E6">
      <w:pPr>
        <w:pStyle w:val="B1"/>
      </w:pPr>
      <w:r w:rsidRPr="001254E2">
        <w:t>-</w:t>
      </w:r>
      <w:r w:rsidRPr="001254E2">
        <w:tab/>
        <w:t xml:space="preserve">Support for requesting UEs to perform a </w:t>
      </w:r>
      <w:proofErr w:type="gramStart"/>
      <w:r w:rsidRPr="001254E2">
        <w:t>Registration</w:t>
      </w:r>
      <w:proofErr w:type="gramEnd"/>
      <w:r w:rsidRPr="001254E2">
        <w:t xml:space="preserve"> request if the UE detects a change in RAN network timing synchronization status information and the UE is in CM-IDLE.</w:t>
      </w:r>
    </w:p>
    <w:p w14:paraId="26785BB5" w14:textId="77777777" w:rsidR="00EE0CD3" w:rsidRPr="001254E2" w:rsidRDefault="00EE0CD3" w:rsidP="006526E6">
      <w:pPr>
        <w:pStyle w:val="B1"/>
      </w:pPr>
      <w:r w:rsidRPr="001254E2">
        <w:t>-</w:t>
      </w:r>
      <w:r w:rsidRPr="001254E2">
        <w:tab/>
        <w:t>Inform AFs about network timing synchronization status and time synchronization service status for the impacted UE(s).</w:t>
      </w:r>
    </w:p>
    <w:p w14:paraId="7262FAF4" w14:textId="77777777" w:rsidR="00EE0CD3" w:rsidRPr="001254E2" w:rsidRDefault="00EE0CD3" w:rsidP="006526E6">
      <w:pPr>
        <w:pStyle w:val="B1"/>
      </w:pPr>
      <w:r w:rsidRPr="001254E2">
        <w:t>-</w:t>
      </w:r>
      <w:r w:rsidRPr="001254E2">
        <w:tab/>
        <w:t>Initiate network-triggered procedures to reach the UE if is in CM-IDLE.</w:t>
      </w:r>
    </w:p>
    <w:p w14:paraId="5A42586D" w14:textId="760DD686" w:rsidR="00EE0CD3" w:rsidRPr="001254E2" w:rsidRDefault="00EE0CD3" w:rsidP="006526E6">
      <w:pPr>
        <w:pStyle w:val="B1"/>
      </w:pPr>
      <w:r w:rsidRPr="001254E2">
        <w:t>-</w:t>
      </w:r>
      <w:r w:rsidRPr="001254E2">
        <w:tab/>
        <w:t xml:space="preserve">Inform </w:t>
      </w:r>
      <w:proofErr w:type="spellStart"/>
      <w:r w:rsidRPr="001254E2">
        <w:t>UE</w:t>
      </w:r>
      <w:del w:id="130" w:author="Nokia" w:date="2022-07-08T14:47:00Z">
        <w:r w:rsidRPr="001254E2" w:rsidDel="009425F9">
          <w:delText xml:space="preserve">/DS-TT(s) </w:delText>
        </w:r>
      </w:del>
      <w:r w:rsidRPr="001254E2">
        <w:t>about</w:t>
      </w:r>
      <w:proofErr w:type="spellEnd"/>
      <w:r w:rsidRPr="001254E2">
        <w:t xml:space="preserve"> </w:t>
      </w:r>
      <w:del w:id="131" w:author="Nokia" w:date="2022-07-08T14:47:00Z">
        <w:r w:rsidRPr="001254E2" w:rsidDel="009425F9">
          <w:delText xml:space="preserve">network </w:delText>
        </w:r>
      </w:del>
      <w:ins w:id="132" w:author="Nokia" w:date="2022-07-08T14:47:00Z">
        <w:r w:rsidR="009425F9">
          <w:t>RAN</w:t>
        </w:r>
        <w:r w:rsidR="009425F9" w:rsidRPr="001254E2">
          <w:t xml:space="preserve"> </w:t>
        </w:r>
      </w:ins>
      <w:r w:rsidRPr="001254E2">
        <w:t xml:space="preserve">timing synchronization status using </w:t>
      </w:r>
      <w:del w:id="133" w:author="Nokia" w:date="2022-07-08T14:47:00Z">
        <w:r w:rsidRPr="001254E2" w:rsidDel="009425F9">
          <w:delText xml:space="preserve">PMIC, or other </w:delText>
        </w:r>
      </w:del>
      <w:r w:rsidRPr="001254E2">
        <w:t>NAS signalling, or configuration of NG-RAN node to notify the UE via RRC</w:t>
      </w:r>
      <w:ins w:id="134" w:author="Nokia" w:date="2022-07-08T14:47:00Z">
        <w:r w:rsidR="009425F9">
          <w:t>/SIB</w:t>
        </w:r>
      </w:ins>
      <w:r w:rsidRPr="001254E2">
        <w:t>.</w:t>
      </w:r>
    </w:p>
    <w:p w14:paraId="3E473C1E" w14:textId="77777777" w:rsidR="00EE0CD3" w:rsidRPr="001254E2" w:rsidRDefault="00EE0CD3" w:rsidP="006526E6">
      <w:r w:rsidRPr="001254E2">
        <w:t>UPF:</w:t>
      </w:r>
    </w:p>
    <w:p w14:paraId="4DDA21AA" w14:textId="77777777" w:rsidR="00EE0CD3" w:rsidRPr="001254E2" w:rsidRDefault="00EE0CD3" w:rsidP="006526E6">
      <w:pPr>
        <w:pStyle w:val="B1"/>
      </w:pPr>
      <w:r w:rsidRPr="001254E2">
        <w:t>-</w:t>
      </w:r>
      <w:r w:rsidRPr="001254E2">
        <w:tab/>
        <w:t>Report transport network timing synchronization status to TSCTSF (directly or via SMF).</w:t>
      </w:r>
    </w:p>
    <w:p w14:paraId="444A5DA2" w14:textId="77777777" w:rsidR="00EE0CD3" w:rsidRPr="001254E2" w:rsidRDefault="00EE0CD3" w:rsidP="006526E6">
      <w:r w:rsidRPr="001254E2">
        <w:t>AF:</w:t>
      </w:r>
    </w:p>
    <w:p w14:paraId="73F6F8C0" w14:textId="77777777" w:rsidR="00EE0CD3" w:rsidRPr="001254E2" w:rsidRDefault="00EE0CD3" w:rsidP="006526E6">
      <w:pPr>
        <w:pStyle w:val="B1"/>
      </w:pPr>
      <w:r w:rsidRPr="001254E2">
        <w:t>-</w:t>
      </w:r>
      <w:r w:rsidRPr="001254E2">
        <w:tab/>
        <w:t>Request for network timing synchronization status.</w:t>
      </w:r>
    </w:p>
    <w:p w14:paraId="64B1C2FA" w14:textId="77777777" w:rsidR="00EE0CD3" w:rsidRPr="001254E2" w:rsidRDefault="00EE0CD3" w:rsidP="006526E6">
      <w:pPr>
        <w:pStyle w:val="B1"/>
      </w:pPr>
      <w:r w:rsidRPr="001254E2">
        <w:t>-</w:t>
      </w:r>
      <w:r w:rsidRPr="001254E2">
        <w:tab/>
        <w:t>Support receiving network timing synchronization status information.</w:t>
      </w:r>
    </w:p>
    <w:p w14:paraId="1291D9F3" w14:textId="77777777" w:rsidR="00EE0CD3" w:rsidRDefault="00EE0CD3"/>
    <w:p w14:paraId="56CF6EC3" w14:textId="41378C4A" w:rsidR="00E8204B" w:rsidRPr="00EE0CD3" w:rsidRDefault="00E8204B" w:rsidP="00E8204B"/>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5A4F" w14:textId="77777777" w:rsidR="00D12B06" w:rsidRDefault="00D12B06">
      <w:r>
        <w:separator/>
      </w:r>
    </w:p>
    <w:p w14:paraId="63BF859A" w14:textId="77777777" w:rsidR="00D12B06" w:rsidRDefault="00D12B06"/>
  </w:endnote>
  <w:endnote w:type="continuationSeparator" w:id="0">
    <w:p w14:paraId="4288620E" w14:textId="77777777" w:rsidR="00D12B06" w:rsidRDefault="00D12B06">
      <w:r>
        <w:continuationSeparator/>
      </w:r>
    </w:p>
    <w:p w14:paraId="05269732" w14:textId="77777777" w:rsidR="00D12B06" w:rsidRDefault="00D12B06"/>
  </w:endnote>
  <w:endnote w:type="continuationNotice" w:id="1">
    <w:p w14:paraId="20A5D6FB" w14:textId="77777777" w:rsidR="00D12B06" w:rsidRDefault="00D12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E44D" w14:textId="77777777" w:rsidR="00D12B06" w:rsidRDefault="00D12B06">
      <w:r>
        <w:separator/>
      </w:r>
    </w:p>
    <w:p w14:paraId="5E942CA5" w14:textId="77777777" w:rsidR="00D12B06" w:rsidRDefault="00D12B06"/>
  </w:footnote>
  <w:footnote w:type="continuationSeparator" w:id="0">
    <w:p w14:paraId="0A9D4D7B" w14:textId="77777777" w:rsidR="00D12B06" w:rsidRDefault="00D12B06">
      <w:r>
        <w:continuationSeparator/>
      </w:r>
    </w:p>
    <w:p w14:paraId="4FB22473" w14:textId="77777777" w:rsidR="00D12B06" w:rsidRDefault="00D12B06"/>
  </w:footnote>
  <w:footnote w:type="continuationNotice" w:id="1">
    <w:p w14:paraId="616B6F81" w14:textId="77777777" w:rsidR="00D12B06" w:rsidRDefault="00D12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1464"/>
    <w:multiLevelType w:val="hybridMultilevel"/>
    <w:tmpl w:val="DE42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C311C"/>
    <w:multiLevelType w:val="hybridMultilevel"/>
    <w:tmpl w:val="5FA6C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94ECC"/>
    <w:multiLevelType w:val="hybridMultilevel"/>
    <w:tmpl w:val="73EA62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A4B2E"/>
    <w:multiLevelType w:val="hybridMultilevel"/>
    <w:tmpl w:val="E5CAFA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C54C4"/>
    <w:multiLevelType w:val="hybridMultilevel"/>
    <w:tmpl w:val="6F0A67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868D1"/>
    <w:multiLevelType w:val="hybridMultilevel"/>
    <w:tmpl w:val="ABBE0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2054E2"/>
    <w:multiLevelType w:val="hybridMultilevel"/>
    <w:tmpl w:val="724C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E27E9"/>
    <w:multiLevelType w:val="hybridMultilevel"/>
    <w:tmpl w:val="9440EC7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B27E0"/>
    <w:multiLevelType w:val="hybridMultilevel"/>
    <w:tmpl w:val="2C24EE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B54F3"/>
    <w:multiLevelType w:val="hybridMultilevel"/>
    <w:tmpl w:val="894244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8A46B41"/>
    <w:multiLevelType w:val="hybridMultilevel"/>
    <w:tmpl w:val="C1B0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1"/>
  </w:num>
  <w:num w:numId="4">
    <w:abstractNumId w:val="17"/>
  </w:num>
  <w:num w:numId="5">
    <w:abstractNumId w:val="10"/>
  </w:num>
  <w:num w:numId="6">
    <w:abstractNumId w:val="10"/>
  </w:num>
  <w:num w:numId="7">
    <w:abstractNumId w:val="12"/>
  </w:num>
  <w:num w:numId="8">
    <w:abstractNumId w:val="16"/>
  </w:num>
  <w:num w:numId="9">
    <w:abstractNumId w:val="13"/>
  </w:num>
  <w:num w:numId="10">
    <w:abstractNumId w:val="2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8"/>
  </w:num>
  <w:num w:numId="24">
    <w:abstractNumId w:val="20"/>
  </w:num>
  <w:num w:numId="25">
    <w:abstractNumId w:val="24"/>
  </w:num>
  <w:num w:numId="26">
    <w:abstractNumId w:val="19"/>
  </w:num>
  <w:num w:numId="27">
    <w:abstractNumId w:val="27"/>
  </w:num>
  <w:num w:numId="28">
    <w:abstractNumId w:val="33"/>
  </w:num>
  <w:num w:numId="29">
    <w:abstractNumId w:val="23"/>
  </w:num>
  <w:num w:numId="30">
    <w:abstractNumId w:val="29"/>
  </w:num>
  <w:num w:numId="31">
    <w:abstractNumId w:val="25"/>
  </w:num>
  <w:num w:numId="32">
    <w:abstractNumId w:val="28"/>
  </w:num>
  <w:num w:numId="33">
    <w:abstractNumId w:val="15"/>
  </w:num>
  <w:num w:numId="34">
    <w:abstractNumId w:val="34"/>
  </w:num>
  <w:num w:numId="35">
    <w:abstractNumId w:val="32"/>
  </w:num>
  <w:num w:numId="3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angxin (A)">
    <w15:presenceInfo w15:providerId="AD" w15:userId="S-1-5-21-147214757-305610072-1517763936-8400372"/>
  </w15:person>
  <w15:person w15:author="HW Zhourunze">
    <w15:presenceInfo w15:providerId="None" w15:userId="HW Zhourunz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589"/>
    <w:rsid w:val="00037E3E"/>
    <w:rsid w:val="00042857"/>
    <w:rsid w:val="00042905"/>
    <w:rsid w:val="00042978"/>
    <w:rsid w:val="000430EF"/>
    <w:rsid w:val="00044C48"/>
    <w:rsid w:val="0004544F"/>
    <w:rsid w:val="00045854"/>
    <w:rsid w:val="00046140"/>
    <w:rsid w:val="00046178"/>
    <w:rsid w:val="000461A2"/>
    <w:rsid w:val="00046B5B"/>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3628"/>
    <w:rsid w:val="00064303"/>
    <w:rsid w:val="00064883"/>
    <w:rsid w:val="00065820"/>
    <w:rsid w:val="00065FA4"/>
    <w:rsid w:val="00066940"/>
    <w:rsid w:val="00066D62"/>
    <w:rsid w:val="000670BF"/>
    <w:rsid w:val="00067591"/>
    <w:rsid w:val="00070A3A"/>
    <w:rsid w:val="00070DD9"/>
    <w:rsid w:val="000713FF"/>
    <w:rsid w:val="000719A5"/>
    <w:rsid w:val="000727BC"/>
    <w:rsid w:val="00073F0A"/>
    <w:rsid w:val="000742EA"/>
    <w:rsid w:val="00076C82"/>
    <w:rsid w:val="00077CA5"/>
    <w:rsid w:val="00077D47"/>
    <w:rsid w:val="00077EDF"/>
    <w:rsid w:val="00080542"/>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649"/>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C76A6"/>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7D5"/>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25B7"/>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4B05"/>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88E"/>
    <w:rsid w:val="00182D1B"/>
    <w:rsid w:val="001831EF"/>
    <w:rsid w:val="00183953"/>
    <w:rsid w:val="00184A17"/>
    <w:rsid w:val="001858BB"/>
    <w:rsid w:val="00185C6A"/>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5318"/>
    <w:rsid w:val="001A6169"/>
    <w:rsid w:val="001A6977"/>
    <w:rsid w:val="001A6CB8"/>
    <w:rsid w:val="001A6E51"/>
    <w:rsid w:val="001A704A"/>
    <w:rsid w:val="001A742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1F59"/>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5E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1CC"/>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3888"/>
    <w:rsid w:val="002740ED"/>
    <w:rsid w:val="00274304"/>
    <w:rsid w:val="002750C7"/>
    <w:rsid w:val="0027536D"/>
    <w:rsid w:val="0027546A"/>
    <w:rsid w:val="00275691"/>
    <w:rsid w:val="002776BC"/>
    <w:rsid w:val="00277793"/>
    <w:rsid w:val="00280156"/>
    <w:rsid w:val="002803D3"/>
    <w:rsid w:val="0028087D"/>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57757"/>
    <w:rsid w:val="003601A5"/>
    <w:rsid w:val="003604CF"/>
    <w:rsid w:val="00360518"/>
    <w:rsid w:val="003609A6"/>
    <w:rsid w:val="00361EAF"/>
    <w:rsid w:val="0036205C"/>
    <w:rsid w:val="00362D75"/>
    <w:rsid w:val="00362D7A"/>
    <w:rsid w:val="003631C0"/>
    <w:rsid w:val="003631DB"/>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294"/>
    <w:rsid w:val="00393D0A"/>
    <w:rsid w:val="00395135"/>
    <w:rsid w:val="0039523A"/>
    <w:rsid w:val="00395846"/>
    <w:rsid w:val="00396B75"/>
    <w:rsid w:val="00397658"/>
    <w:rsid w:val="00397FBE"/>
    <w:rsid w:val="003A0D80"/>
    <w:rsid w:val="003A1426"/>
    <w:rsid w:val="003A18B2"/>
    <w:rsid w:val="003A1CA7"/>
    <w:rsid w:val="003A2BE4"/>
    <w:rsid w:val="003A326C"/>
    <w:rsid w:val="003A32ED"/>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B7BD0"/>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97A"/>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794"/>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76B"/>
    <w:rsid w:val="00426E65"/>
    <w:rsid w:val="0042723F"/>
    <w:rsid w:val="0042724B"/>
    <w:rsid w:val="004272D9"/>
    <w:rsid w:val="0042757C"/>
    <w:rsid w:val="0043054B"/>
    <w:rsid w:val="00430EB6"/>
    <w:rsid w:val="00431817"/>
    <w:rsid w:val="0043220F"/>
    <w:rsid w:val="004325D3"/>
    <w:rsid w:val="004333B7"/>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5650"/>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485"/>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4F1"/>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5205"/>
    <w:rsid w:val="00516CC7"/>
    <w:rsid w:val="0051736B"/>
    <w:rsid w:val="00520866"/>
    <w:rsid w:val="00521C00"/>
    <w:rsid w:val="00521D2E"/>
    <w:rsid w:val="005229D9"/>
    <w:rsid w:val="00522B75"/>
    <w:rsid w:val="005244BC"/>
    <w:rsid w:val="005245E7"/>
    <w:rsid w:val="0052472C"/>
    <w:rsid w:val="00524740"/>
    <w:rsid w:val="0052480C"/>
    <w:rsid w:val="00525DCF"/>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6A9"/>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680"/>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61DE"/>
    <w:rsid w:val="005F77AA"/>
    <w:rsid w:val="005F7C0D"/>
    <w:rsid w:val="0060083A"/>
    <w:rsid w:val="00600BD8"/>
    <w:rsid w:val="006017F2"/>
    <w:rsid w:val="006022A7"/>
    <w:rsid w:val="00602D5B"/>
    <w:rsid w:val="00603AC2"/>
    <w:rsid w:val="00603FA3"/>
    <w:rsid w:val="00607A35"/>
    <w:rsid w:val="00607D4A"/>
    <w:rsid w:val="00611C80"/>
    <w:rsid w:val="00613585"/>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6837"/>
    <w:rsid w:val="006274B3"/>
    <w:rsid w:val="00630197"/>
    <w:rsid w:val="0063055E"/>
    <w:rsid w:val="00630E0A"/>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34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0E"/>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3E7"/>
    <w:rsid w:val="006A657F"/>
    <w:rsid w:val="006A67A7"/>
    <w:rsid w:val="006A67AB"/>
    <w:rsid w:val="006A728D"/>
    <w:rsid w:val="006A7520"/>
    <w:rsid w:val="006A7601"/>
    <w:rsid w:val="006A79D5"/>
    <w:rsid w:val="006B00AD"/>
    <w:rsid w:val="006B0898"/>
    <w:rsid w:val="006B0C12"/>
    <w:rsid w:val="006B11F4"/>
    <w:rsid w:val="006B1616"/>
    <w:rsid w:val="006B214F"/>
    <w:rsid w:val="006B2B84"/>
    <w:rsid w:val="006B3116"/>
    <w:rsid w:val="006B325A"/>
    <w:rsid w:val="006B3332"/>
    <w:rsid w:val="006B3910"/>
    <w:rsid w:val="006B4A19"/>
    <w:rsid w:val="006B538A"/>
    <w:rsid w:val="006B66E9"/>
    <w:rsid w:val="006B6C5E"/>
    <w:rsid w:val="006B766F"/>
    <w:rsid w:val="006C063F"/>
    <w:rsid w:val="006C083C"/>
    <w:rsid w:val="006C1236"/>
    <w:rsid w:val="006C17B4"/>
    <w:rsid w:val="006C223C"/>
    <w:rsid w:val="006C2ADA"/>
    <w:rsid w:val="006C337D"/>
    <w:rsid w:val="006C4E84"/>
    <w:rsid w:val="006C5698"/>
    <w:rsid w:val="006C68F1"/>
    <w:rsid w:val="006C7130"/>
    <w:rsid w:val="006C72A5"/>
    <w:rsid w:val="006C7E75"/>
    <w:rsid w:val="006D210D"/>
    <w:rsid w:val="006D2442"/>
    <w:rsid w:val="006D4686"/>
    <w:rsid w:val="006D5149"/>
    <w:rsid w:val="006D5C61"/>
    <w:rsid w:val="006D5F7E"/>
    <w:rsid w:val="006D65D3"/>
    <w:rsid w:val="006D6B93"/>
    <w:rsid w:val="006D6CE2"/>
    <w:rsid w:val="006D7B7A"/>
    <w:rsid w:val="006E0296"/>
    <w:rsid w:val="006E0D95"/>
    <w:rsid w:val="006E10E7"/>
    <w:rsid w:val="006E15D1"/>
    <w:rsid w:val="006E37D7"/>
    <w:rsid w:val="006E480C"/>
    <w:rsid w:val="006E4B25"/>
    <w:rsid w:val="006E519D"/>
    <w:rsid w:val="006E5544"/>
    <w:rsid w:val="006E60F8"/>
    <w:rsid w:val="006E6302"/>
    <w:rsid w:val="006E6BEC"/>
    <w:rsid w:val="006E6C23"/>
    <w:rsid w:val="006E7327"/>
    <w:rsid w:val="006E73F8"/>
    <w:rsid w:val="006E74D5"/>
    <w:rsid w:val="006E77F2"/>
    <w:rsid w:val="006E78E8"/>
    <w:rsid w:val="006F0BCF"/>
    <w:rsid w:val="006F1A3F"/>
    <w:rsid w:val="006F21EF"/>
    <w:rsid w:val="006F4005"/>
    <w:rsid w:val="006F47D1"/>
    <w:rsid w:val="006F6F28"/>
    <w:rsid w:val="006F7744"/>
    <w:rsid w:val="006F7A20"/>
    <w:rsid w:val="00700585"/>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3E82"/>
    <w:rsid w:val="0071480F"/>
    <w:rsid w:val="00715BC6"/>
    <w:rsid w:val="00715CE4"/>
    <w:rsid w:val="00717157"/>
    <w:rsid w:val="00721692"/>
    <w:rsid w:val="007226D4"/>
    <w:rsid w:val="00723F24"/>
    <w:rsid w:val="00725976"/>
    <w:rsid w:val="00725BFA"/>
    <w:rsid w:val="00726806"/>
    <w:rsid w:val="007305E3"/>
    <w:rsid w:val="007330B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354B"/>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67F13"/>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363"/>
    <w:rsid w:val="00824674"/>
    <w:rsid w:val="00826897"/>
    <w:rsid w:val="00830590"/>
    <w:rsid w:val="008307B2"/>
    <w:rsid w:val="0083190F"/>
    <w:rsid w:val="008326D2"/>
    <w:rsid w:val="00832B89"/>
    <w:rsid w:val="008330F3"/>
    <w:rsid w:val="00835176"/>
    <w:rsid w:val="008353A4"/>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3228"/>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117"/>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25F9"/>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2F6"/>
    <w:rsid w:val="0096290C"/>
    <w:rsid w:val="00962AAA"/>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4ED8"/>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13A"/>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5A6"/>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07469"/>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4DD4"/>
    <w:rsid w:val="00A257D7"/>
    <w:rsid w:val="00A27917"/>
    <w:rsid w:val="00A27B90"/>
    <w:rsid w:val="00A27FD9"/>
    <w:rsid w:val="00A30338"/>
    <w:rsid w:val="00A30A3C"/>
    <w:rsid w:val="00A31946"/>
    <w:rsid w:val="00A324AE"/>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2704"/>
    <w:rsid w:val="00A43514"/>
    <w:rsid w:val="00A446F3"/>
    <w:rsid w:val="00A45085"/>
    <w:rsid w:val="00A452D1"/>
    <w:rsid w:val="00A462D6"/>
    <w:rsid w:val="00A467A7"/>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3CF1"/>
    <w:rsid w:val="00A6431F"/>
    <w:rsid w:val="00A647E7"/>
    <w:rsid w:val="00A6495E"/>
    <w:rsid w:val="00A66289"/>
    <w:rsid w:val="00A7065B"/>
    <w:rsid w:val="00A70962"/>
    <w:rsid w:val="00A711A3"/>
    <w:rsid w:val="00A71B80"/>
    <w:rsid w:val="00A7206D"/>
    <w:rsid w:val="00A72E40"/>
    <w:rsid w:val="00A72FE3"/>
    <w:rsid w:val="00A7341D"/>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871"/>
    <w:rsid w:val="00AF1EF0"/>
    <w:rsid w:val="00AF4073"/>
    <w:rsid w:val="00AF467C"/>
    <w:rsid w:val="00AF4A44"/>
    <w:rsid w:val="00AF4F2F"/>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4607"/>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7C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3E78"/>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27B8"/>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0A87"/>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DF3"/>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1720"/>
    <w:rsid w:val="00C62260"/>
    <w:rsid w:val="00C62C4C"/>
    <w:rsid w:val="00C63AC9"/>
    <w:rsid w:val="00C63CCE"/>
    <w:rsid w:val="00C644FE"/>
    <w:rsid w:val="00C64547"/>
    <w:rsid w:val="00C65A6C"/>
    <w:rsid w:val="00C6626E"/>
    <w:rsid w:val="00C6627A"/>
    <w:rsid w:val="00C67DBA"/>
    <w:rsid w:val="00C700E5"/>
    <w:rsid w:val="00C702C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724"/>
    <w:rsid w:val="00C92891"/>
    <w:rsid w:val="00C9311B"/>
    <w:rsid w:val="00C93953"/>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64F3"/>
    <w:rsid w:val="00CC7021"/>
    <w:rsid w:val="00CC7D37"/>
    <w:rsid w:val="00CD0F14"/>
    <w:rsid w:val="00CD16E9"/>
    <w:rsid w:val="00CD16EB"/>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B06"/>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0CB2"/>
    <w:rsid w:val="00D4183F"/>
    <w:rsid w:val="00D41D72"/>
    <w:rsid w:val="00D42A80"/>
    <w:rsid w:val="00D43EA2"/>
    <w:rsid w:val="00D440A5"/>
    <w:rsid w:val="00D440B9"/>
    <w:rsid w:val="00D45E8C"/>
    <w:rsid w:val="00D45F9C"/>
    <w:rsid w:val="00D46C14"/>
    <w:rsid w:val="00D47167"/>
    <w:rsid w:val="00D47530"/>
    <w:rsid w:val="00D4773F"/>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A1D"/>
    <w:rsid w:val="00D85FBB"/>
    <w:rsid w:val="00D86349"/>
    <w:rsid w:val="00D865B8"/>
    <w:rsid w:val="00D871C4"/>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40F"/>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6312"/>
    <w:rsid w:val="00DE788A"/>
    <w:rsid w:val="00DE7EDA"/>
    <w:rsid w:val="00DF1AF3"/>
    <w:rsid w:val="00DF1C55"/>
    <w:rsid w:val="00DF20D5"/>
    <w:rsid w:val="00DF25F1"/>
    <w:rsid w:val="00DF3ED4"/>
    <w:rsid w:val="00DF5B7F"/>
    <w:rsid w:val="00DF71B8"/>
    <w:rsid w:val="00DF7364"/>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74D"/>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37E"/>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4CA4"/>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0CD3"/>
    <w:rsid w:val="00EE12F3"/>
    <w:rsid w:val="00EE215A"/>
    <w:rsid w:val="00EE3B2E"/>
    <w:rsid w:val="00EE469A"/>
    <w:rsid w:val="00EE5936"/>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43E"/>
    <w:rsid w:val="00F009B3"/>
    <w:rsid w:val="00F00AC3"/>
    <w:rsid w:val="00F00CBA"/>
    <w:rsid w:val="00F0127E"/>
    <w:rsid w:val="00F01642"/>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48C4"/>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96A"/>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6FA2"/>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8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Heading2Char">
    <w:name w:val="Heading 2 Char"/>
    <w:aliases w:val="H2 Char,h2 Char"/>
    <w:link w:val="Heading2"/>
    <w:rsid w:val="00EE0CD3"/>
    <w:rPr>
      <w:rFonts w:ascii="Arial" w:hAnsi="Arial"/>
      <w:sz w:val="32"/>
      <w:lang w:val="en-GB" w:eastAsia="ja-JP"/>
    </w:rPr>
  </w:style>
  <w:style w:type="character" w:customStyle="1" w:styleId="B3Char2">
    <w:name w:val="B3 Char2"/>
    <w:link w:val="B3"/>
    <w:rsid w:val="00EE0CD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18721725">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5AIRPNAIUNRU-2028481721-6735</_dlc_DocId>
    <_dlc_DocIdUrl xmlns="71c5aaf6-e6ce-465b-b873-5148d2a4c105">
      <Url>https://nokia.sharepoint.com/sites/c5g/e2earch/_layouts/15/DocIdRedir.aspx?ID=5AIRPNAIUNRU-2028481721-6735</Url>
      <Description>5AIRPNAIUNRU-2028481721-6735</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5.xml><?xml version="1.0" encoding="utf-8"?>
<ds:datastoreItem xmlns:ds="http://schemas.openxmlformats.org/officeDocument/2006/customXml" ds:itemID="{2D6048A3-54C7-4294-9027-D00EA579E74D}">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7.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16</Pages>
  <Words>8255</Words>
  <Characters>47767</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4</cp:revision>
  <cp:lastPrinted>2003-09-26T00:29:00Z</cp:lastPrinted>
  <dcterms:created xsi:type="dcterms:W3CDTF">2022-08-23T03:35:00Z</dcterms:created>
  <dcterms:modified xsi:type="dcterms:W3CDTF">2022-08-26T23:07:00Z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a3c610b0-741b-4ee4-b59e-be798c88a276</vt:lpwstr>
  </property>
  <property fmtid="{D5CDD505-2E9C-101B-9397-08002B2CF9AE}" pid="5" name="_dlc_DocIdUrl">
    <vt:lpwstr>https://nokia.sharepoint.com/sites/c5g/e2earch/_layouts/15/DocIdRedir.aspx?ID=5AIRPNAIUNRU-2028481721-6133, 5AIRPNAIUNRU-2028481721-6133</vt:lpwstr>
  </property>
</Properties>
</file>